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0A87760D"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102818">
        <w:rPr>
          <w:rFonts w:ascii="GHEA Grapalat" w:hAnsi="GHEA Grapalat"/>
          <w:i w:val="0"/>
          <w:lang w:val="hy-AM"/>
        </w:rPr>
        <w:t xml:space="preserve">սեպտեմբերի </w:t>
      </w:r>
      <w:r w:rsidR="007866B7">
        <w:rPr>
          <w:rFonts w:ascii="GHEA Grapalat" w:hAnsi="GHEA Grapalat"/>
          <w:i w:val="0"/>
          <w:lang w:val="hy-AM"/>
        </w:rPr>
        <w:t>22</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4F48D2A1"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A40BD6">
        <w:rPr>
          <w:rFonts w:ascii="GHEA Grapalat" w:hAnsi="GHEA Grapalat"/>
          <w:b/>
          <w:i w:val="0"/>
          <w:lang w:val="af-ZA"/>
        </w:rPr>
        <w:t>25/18</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91FD514"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7866B7" w:rsidRPr="007866B7">
        <w:rPr>
          <w:rFonts w:ascii="GHEA Grapalat" w:hAnsi="GHEA Grapalat" w:cs="Sylfaen"/>
          <w:b/>
          <w:i w:val="0"/>
          <w:szCs w:val="24"/>
          <w:lang w:val="hy-AM"/>
        </w:rPr>
        <w:t>Երևան քաղաքի Նոր Նորք վարչական շրջանի հրատապ լուծում պահանջող 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6B7B268"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7866B7">
        <w:rPr>
          <w:rFonts w:ascii="GHEA Grapalat" w:hAnsi="GHEA Grapalat"/>
          <w:b/>
          <w:i w:val="0"/>
          <w:lang w:val="hy-AM"/>
        </w:rPr>
        <w:t>հոկտեմբերի 2</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686B48">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7C30C19E"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7866B7">
        <w:rPr>
          <w:rFonts w:ascii="GHEA Grapalat" w:hAnsi="GHEA Grapalat"/>
          <w:b/>
          <w:i w:val="0"/>
          <w:lang w:val="hy-AM"/>
        </w:rPr>
        <w:t>հոկտեմբերի 2</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686B48">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33FC636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53C01">
        <w:rPr>
          <w:rFonts w:ascii="GHEA Grapalat" w:hAnsi="GHEA Grapalat" w:cs="Sylfaen"/>
          <w:i w:val="0"/>
          <w:lang w:val="hy-AM"/>
        </w:rPr>
        <w:t>Լ. Հովհաննիսյան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52C1990A" w:rsidR="00B96854" w:rsidRPr="00686B48"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686B48" w:rsidRPr="00686B48">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149BBBC8"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7866B7" w:rsidRPr="007866B7">
        <w:rPr>
          <w:rFonts w:ascii="GHEA Grapalat" w:hAnsi="GHEA Grapalat" w:cs="Sylfaen"/>
        </w:rPr>
        <w:t>ԵՐ</w:t>
      </w:r>
      <w:r w:rsidR="007866B7">
        <w:rPr>
          <w:rFonts w:ascii="GHEA Grapalat" w:hAnsi="GHEA Grapalat" w:cs="Sylfaen"/>
        </w:rPr>
        <w:t>ԵՎ</w:t>
      </w:r>
      <w:r w:rsidR="007866B7" w:rsidRPr="007866B7">
        <w:rPr>
          <w:rFonts w:ascii="GHEA Grapalat" w:hAnsi="GHEA Grapalat" w:cs="Sylfaen"/>
        </w:rPr>
        <w:t>ԱՆ</w:t>
      </w:r>
      <w:r w:rsidR="007866B7" w:rsidRPr="007866B7">
        <w:rPr>
          <w:rFonts w:ascii="GHEA Grapalat" w:hAnsi="GHEA Grapalat" w:cs="Sylfaen"/>
          <w:lang w:val="af-ZA"/>
        </w:rPr>
        <w:t xml:space="preserve"> </w:t>
      </w:r>
      <w:r w:rsidR="007866B7" w:rsidRPr="007866B7">
        <w:rPr>
          <w:rFonts w:ascii="GHEA Grapalat" w:hAnsi="GHEA Grapalat" w:cs="Sylfaen"/>
        </w:rPr>
        <w:t>ՔԱՂԱՔԻ</w:t>
      </w:r>
      <w:r w:rsidR="007866B7" w:rsidRPr="007866B7">
        <w:rPr>
          <w:rFonts w:ascii="GHEA Grapalat" w:hAnsi="GHEA Grapalat" w:cs="Sylfaen"/>
          <w:lang w:val="af-ZA"/>
        </w:rPr>
        <w:t xml:space="preserve"> </w:t>
      </w:r>
      <w:r w:rsidR="007866B7" w:rsidRPr="007866B7">
        <w:rPr>
          <w:rFonts w:ascii="GHEA Grapalat" w:hAnsi="GHEA Grapalat" w:cs="Sylfaen"/>
        </w:rPr>
        <w:t>ՆՈՐ</w:t>
      </w:r>
      <w:r w:rsidR="007866B7" w:rsidRPr="007866B7">
        <w:rPr>
          <w:rFonts w:ascii="GHEA Grapalat" w:hAnsi="GHEA Grapalat" w:cs="Sylfaen"/>
          <w:lang w:val="af-ZA"/>
        </w:rPr>
        <w:t xml:space="preserve"> </w:t>
      </w:r>
      <w:r w:rsidR="007866B7" w:rsidRPr="007866B7">
        <w:rPr>
          <w:rFonts w:ascii="GHEA Grapalat" w:hAnsi="GHEA Grapalat" w:cs="Sylfaen"/>
        </w:rPr>
        <w:t>ՆՈՐՔ</w:t>
      </w:r>
      <w:r w:rsidR="007866B7" w:rsidRPr="007866B7">
        <w:rPr>
          <w:rFonts w:ascii="GHEA Grapalat" w:hAnsi="GHEA Grapalat" w:cs="Sylfaen"/>
          <w:lang w:val="af-ZA"/>
        </w:rPr>
        <w:t xml:space="preserve"> </w:t>
      </w:r>
      <w:r w:rsidR="007866B7" w:rsidRPr="007866B7">
        <w:rPr>
          <w:rFonts w:ascii="GHEA Grapalat" w:hAnsi="GHEA Grapalat" w:cs="Sylfaen"/>
        </w:rPr>
        <w:t>ՎԱՐՉԱԿԱՆ</w:t>
      </w:r>
      <w:r w:rsidR="007866B7" w:rsidRPr="007866B7">
        <w:rPr>
          <w:rFonts w:ascii="GHEA Grapalat" w:hAnsi="GHEA Grapalat" w:cs="Sylfaen"/>
          <w:lang w:val="af-ZA"/>
        </w:rPr>
        <w:t xml:space="preserve"> </w:t>
      </w:r>
      <w:r w:rsidR="007866B7" w:rsidRPr="007866B7">
        <w:rPr>
          <w:rFonts w:ascii="GHEA Grapalat" w:hAnsi="GHEA Grapalat" w:cs="Sylfaen"/>
        </w:rPr>
        <w:t>ՇՐՋԱՆԻ</w:t>
      </w:r>
      <w:r w:rsidR="007866B7" w:rsidRPr="007866B7">
        <w:rPr>
          <w:rFonts w:ascii="GHEA Grapalat" w:hAnsi="GHEA Grapalat" w:cs="Sylfaen"/>
          <w:lang w:val="af-ZA"/>
        </w:rPr>
        <w:t xml:space="preserve"> </w:t>
      </w:r>
      <w:r w:rsidR="007866B7" w:rsidRPr="007866B7">
        <w:rPr>
          <w:rFonts w:ascii="GHEA Grapalat" w:hAnsi="GHEA Grapalat" w:cs="Sylfaen"/>
        </w:rPr>
        <w:t>ՀՐԱՏԱՊ</w:t>
      </w:r>
      <w:r w:rsidR="007866B7" w:rsidRPr="007866B7">
        <w:rPr>
          <w:rFonts w:ascii="GHEA Grapalat" w:hAnsi="GHEA Grapalat" w:cs="Sylfaen"/>
          <w:lang w:val="af-ZA"/>
        </w:rPr>
        <w:t xml:space="preserve"> </w:t>
      </w:r>
      <w:r w:rsidR="007866B7" w:rsidRPr="007866B7">
        <w:rPr>
          <w:rFonts w:ascii="GHEA Grapalat" w:hAnsi="GHEA Grapalat" w:cs="Sylfaen"/>
        </w:rPr>
        <w:t>ԼՈՒԾՈՒՄ</w:t>
      </w:r>
      <w:r w:rsidR="007866B7" w:rsidRPr="007866B7">
        <w:rPr>
          <w:rFonts w:ascii="GHEA Grapalat" w:hAnsi="GHEA Grapalat" w:cs="Sylfaen"/>
          <w:lang w:val="af-ZA"/>
        </w:rPr>
        <w:t xml:space="preserve"> </w:t>
      </w:r>
      <w:r w:rsidR="007866B7" w:rsidRPr="007866B7">
        <w:rPr>
          <w:rFonts w:ascii="GHEA Grapalat" w:hAnsi="GHEA Grapalat" w:cs="Sylfaen"/>
        </w:rPr>
        <w:t>ՊԱՀԱՆՋՈՂ</w:t>
      </w:r>
      <w:r w:rsidR="007866B7" w:rsidRPr="007866B7">
        <w:rPr>
          <w:rFonts w:ascii="GHEA Grapalat" w:hAnsi="GHEA Grapalat" w:cs="Sylfaen"/>
          <w:lang w:val="af-ZA"/>
        </w:rPr>
        <w:t xml:space="preserve"> </w:t>
      </w:r>
      <w:r w:rsidR="007866B7" w:rsidRPr="007866B7">
        <w:rPr>
          <w:rFonts w:ascii="GHEA Grapalat" w:hAnsi="GHEA Grapalat" w:cs="Sylfaen"/>
        </w:rPr>
        <w:t>ԱՇԽԱՏԱՆՔՆԵՐԻ</w:t>
      </w:r>
      <w:r w:rsidR="00352F30" w:rsidRPr="00352F30">
        <w:rPr>
          <w:rFonts w:ascii="GHEA Grapalat" w:hAnsi="GHEA Grapalat" w:cs="Sylfaen"/>
          <w:lang w:val="af-ZA"/>
        </w:rPr>
        <w:t xml:space="preserve"> </w:t>
      </w:r>
      <w:r w:rsidR="00352F30" w:rsidRPr="00E50AB0">
        <w:rPr>
          <w:rFonts w:ascii="GHEA Grapalat" w:hAnsi="GHEA Grapalat" w:cs="Sylfaen"/>
        </w:rPr>
        <w:t>ՈՐԱԿԻ</w:t>
      </w:r>
      <w:r w:rsidR="00352F30" w:rsidRPr="00E50AB0">
        <w:rPr>
          <w:rFonts w:ascii="GHEA Grapalat" w:hAnsi="GHEA Grapalat" w:cs="Sylfaen"/>
          <w:lang w:val="af-ZA"/>
        </w:rPr>
        <w:t xml:space="preserve"> </w:t>
      </w:r>
      <w:r w:rsidR="00306335" w:rsidRPr="00E50AB0">
        <w:rPr>
          <w:rFonts w:ascii="GHEA Grapalat" w:hAnsi="GHEA Grapalat" w:cs="Sylfaen"/>
        </w:rPr>
        <w:t>ՏԵԽՆԻԿԱԿԱՆ</w:t>
      </w:r>
      <w:r w:rsidR="00306335" w:rsidRPr="00E50AB0">
        <w:rPr>
          <w:rFonts w:ascii="GHEA Grapalat" w:hAnsi="GHEA Grapalat" w:cs="Sylfaen"/>
          <w:lang w:val="af-ZA"/>
        </w:rPr>
        <w:t xml:space="preserve"> </w:t>
      </w:r>
      <w:r w:rsidR="00306335" w:rsidRPr="00E50AB0">
        <w:rPr>
          <w:rFonts w:ascii="GHEA Grapalat" w:hAnsi="GHEA Grapalat" w:cs="Sylfaen"/>
        </w:rPr>
        <w:t>ՀՍԿՈՂՈՒԹՅԱՆ</w:t>
      </w:r>
      <w:r w:rsidR="00306335" w:rsidRPr="00E50AB0">
        <w:rPr>
          <w:rFonts w:ascii="GHEA Grapalat" w:hAnsi="GHEA Grapalat" w:cs="Sylfaen"/>
          <w:lang w:val="af-ZA"/>
        </w:rPr>
        <w:t xml:space="preserve"> </w:t>
      </w:r>
      <w:r w:rsidR="00306335" w:rsidRPr="00E50AB0">
        <w:rPr>
          <w:rFonts w:ascii="GHEA Grapalat" w:hAnsi="GHEA Grapalat" w:cs="Sylfaen"/>
        </w:rPr>
        <w:t>ԽՈՐՀՐԴԱՏՎԱԿԱՆ</w:t>
      </w:r>
      <w:r w:rsidR="00306335"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02A61990"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7C21B0" w:rsidRPr="007C21B0">
        <w:rPr>
          <w:rFonts w:ascii="GHEA Grapalat" w:hAnsi="GHEA Grapalat"/>
          <w:b/>
          <w:sz w:val="20"/>
          <w:szCs w:val="20"/>
          <w:lang w:val="af-ZA"/>
        </w:rPr>
        <w:t>ԵՐ</w:t>
      </w:r>
      <w:r w:rsidR="007C21B0">
        <w:rPr>
          <w:rFonts w:ascii="GHEA Grapalat" w:hAnsi="GHEA Grapalat"/>
          <w:b/>
          <w:sz w:val="20"/>
          <w:szCs w:val="20"/>
          <w:lang w:val="af-ZA"/>
        </w:rPr>
        <w:t>ԵՎ</w:t>
      </w:r>
      <w:r w:rsidR="007C21B0" w:rsidRPr="007C21B0">
        <w:rPr>
          <w:rFonts w:ascii="GHEA Grapalat" w:hAnsi="GHEA Grapalat"/>
          <w:b/>
          <w:sz w:val="20"/>
          <w:szCs w:val="20"/>
          <w:lang w:val="af-ZA"/>
        </w:rPr>
        <w:t xml:space="preserve">ԱՆ ՔԱՂԱՔԻ </w:t>
      </w:r>
      <w:r w:rsidR="00563769" w:rsidRPr="00563769">
        <w:rPr>
          <w:rFonts w:ascii="GHEA Grapalat" w:hAnsi="GHEA Grapalat"/>
          <w:b/>
          <w:sz w:val="20"/>
          <w:szCs w:val="20"/>
          <w:lang w:val="af-ZA"/>
        </w:rPr>
        <w:t>ՆՈՐ ՆՈՐՔ ՎԱՐՉԱԿԱՆ ՇՐՋԱՆԻ ՀՐԱՏԱՊ ԼՈՒԾՈՒՄ ՊԱՀԱՆՋՈՂ ԱՇԽԱՏԱՆՔՆԵՐԻ</w:t>
      </w:r>
      <w:r w:rsidR="00563769" w:rsidRPr="007C21B0">
        <w:rPr>
          <w:rFonts w:ascii="GHEA Grapalat" w:hAnsi="GHEA Grapalat"/>
          <w:b/>
          <w:sz w:val="20"/>
          <w:szCs w:val="20"/>
          <w:lang w:val="af-ZA"/>
        </w:rPr>
        <w:t xml:space="preserve"> </w:t>
      </w:r>
      <w:r w:rsidR="00563769" w:rsidRPr="00E50AB0">
        <w:rPr>
          <w:rFonts w:ascii="GHEA Grapalat" w:hAnsi="GHEA Grapalat"/>
          <w:b/>
          <w:sz w:val="20"/>
          <w:szCs w:val="20"/>
          <w:lang w:val="af-ZA"/>
        </w:rPr>
        <w:t>ՈՐԱԿԻ ՏԵԽՆԻԿԱԿԱՆ</w:t>
      </w:r>
      <w:r w:rsidR="00306335" w:rsidRPr="00E50AB0">
        <w:rPr>
          <w:rFonts w:ascii="GHEA Grapalat" w:hAnsi="GHEA Grapalat"/>
          <w:b/>
          <w:sz w:val="20"/>
          <w:szCs w:val="20"/>
          <w:lang w:val="af-ZA"/>
        </w:rPr>
        <w:t xml:space="preserve"> ՀՍԿՈՂՈՒԹՅԱՆ ԽՈՐՀՐԴԱՏՎԱԿԱՆ ԾԱՌԱՅՈՒԹՅՈՒՆՆԵՐ</w:t>
      </w:r>
      <w:r w:rsidR="00306335" w:rsidRPr="007A2ACF">
        <w:rPr>
          <w:rFonts w:ascii="GHEA Grapalat" w:hAnsi="GHEA Grapalat"/>
          <w:b/>
          <w:sz w:val="20"/>
          <w:szCs w:val="20"/>
          <w:lang w:val="af-ZA"/>
        </w:rPr>
        <w:t>Ի</w:t>
      </w:r>
    </w:p>
    <w:p w14:paraId="3A39689D" w14:textId="2842DF4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8D4D9E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A40BD6">
        <w:rPr>
          <w:rFonts w:ascii="GHEA Grapalat" w:hAnsi="GHEA Grapalat"/>
          <w:b/>
          <w:sz w:val="20"/>
          <w:lang w:val="af-ZA"/>
        </w:rPr>
        <w:t>25/18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A69B8C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686B48" w:rsidRPr="00686B48">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B02025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7C21B0" w:rsidRPr="007C21B0">
        <w:rPr>
          <w:rFonts w:ascii="GHEA Grapalat" w:hAnsi="GHEA Grapalat" w:cs="Sylfaen"/>
          <w:b/>
          <w:i w:val="0"/>
          <w:lang w:val="hy-AM"/>
        </w:rPr>
        <w:t xml:space="preserve">Երևան քաղաքի </w:t>
      </w:r>
      <w:r w:rsidR="00476801" w:rsidRPr="00476801">
        <w:rPr>
          <w:rFonts w:ascii="GHEA Grapalat" w:hAnsi="GHEA Grapalat" w:cs="Sylfaen"/>
          <w:b/>
          <w:i w:val="0"/>
          <w:lang w:val="hy-AM"/>
        </w:rPr>
        <w:t>Նոր Նորք վարչական շրջանի հրատապ լուծում պահանջող աշխատանքների</w:t>
      </w:r>
      <w:r w:rsidR="00476801" w:rsidRPr="00E50AB0">
        <w:rPr>
          <w:rFonts w:ascii="GHEA Grapalat" w:hAnsi="GHEA Grapalat" w:cs="Sylfaen"/>
          <w:b/>
          <w:i w:val="0"/>
          <w:lang w:val="hy-AM"/>
        </w:rPr>
        <w:t xml:space="preserve"> </w:t>
      </w:r>
      <w:r w:rsidR="00E50AB0" w:rsidRPr="00E50AB0">
        <w:rPr>
          <w:rFonts w:ascii="GHEA Grapalat" w:hAnsi="GHEA Grapalat" w:cs="Sylfaen"/>
          <w:b/>
          <w:i w:val="0"/>
          <w:lang w:val="hy-AM"/>
        </w:rPr>
        <w:t>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105F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2105F2">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A40BD6"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771341C5" w14:textId="77777777" w:rsidR="009D7F13" w:rsidRDefault="00476801" w:rsidP="005450E3">
            <w:pPr>
              <w:pStyle w:val="BodyTextIndent2"/>
              <w:spacing w:line="240" w:lineRule="auto"/>
              <w:ind w:firstLine="0"/>
              <w:jc w:val="center"/>
              <w:rPr>
                <w:rFonts w:ascii="GHEA Grapalat" w:hAnsi="GHEA Grapalat" w:cs="Calibri"/>
              </w:rPr>
            </w:pPr>
            <w:r>
              <w:rPr>
                <w:rFonts w:ascii="GHEA Grapalat" w:hAnsi="GHEA Grapalat" w:cs="Calibri"/>
              </w:rPr>
              <w:t>Մինչև</w:t>
            </w:r>
          </w:p>
          <w:p w14:paraId="0075D375" w14:textId="2B545A97" w:rsidR="00476801" w:rsidRPr="005450E3" w:rsidRDefault="00476801" w:rsidP="005450E3">
            <w:pPr>
              <w:pStyle w:val="BodyTextIndent2"/>
              <w:spacing w:line="240" w:lineRule="auto"/>
              <w:ind w:firstLine="0"/>
              <w:jc w:val="center"/>
              <w:rPr>
                <w:rFonts w:ascii="GHEA Grapalat" w:hAnsi="GHEA Grapalat" w:cs="Calibri"/>
              </w:rPr>
            </w:pPr>
            <w:r>
              <w:rPr>
                <w:rFonts w:ascii="GHEA Grapalat" w:hAnsi="GHEA Grapalat" w:cs="Calibri"/>
              </w:rPr>
              <w:t>100000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7046C730" w:rsidR="009D7F13" w:rsidRPr="00D87E7B" w:rsidRDefault="00630A4E" w:rsidP="009D7F13">
            <w:pPr>
              <w:pStyle w:val="BodyTextIndent2"/>
              <w:spacing w:line="240" w:lineRule="auto"/>
              <w:ind w:firstLine="0"/>
              <w:rPr>
                <w:rFonts w:ascii="GHEA Grapalat" w:hAnsi="GHEA Grapalat"/>
                <w:vertAlign w:val="subscript"/>
              </w:rPr>
            </w:pPr>
            <w:r w:rsidRPr="00630A4E">
              <w:rPr>
                <w:rFonts w:ascii="GHEA Grapalat" w:hAnsi="GHEA Grapalat" w:cs="Calibri"/>
              </w:rPr>
              <w:t xml:space="preserve">Երևան քաղաքի </w:t>
            </w:r>
            <w:r w:rsidR="00476801" w:rsidRPr="00476801">
              <w:rPr>
                <w:rFonts w:ascii="GHEA Grapalat" w:hAnsi="GHEA Grapalat" w:cs="Calibri"/>
              </w:rPr>
              <w:t>Նոր Նորք վարչական շրջանի հրատապ լուծում պահանջող աշխատանքների</w:t>
            </w:r>
            <w:r w:rsidR="00476801">
              <w:rPr>
                <w:rFonts w:ascii="GHEA Grapalat" w:hAnsi="GHEA Grapalat" w:cs="Calibri"/>
              </w:rPr>
              <w:t xml:space="preserve"> </w:t>
            </w:r>
            <w:r w:rsidR="009D7F13">
              <w:rPr>
                <w:rFonts w:ascii="GHEA Grapalat" w:hAnsi="GHEA Grapalat" w:cs="Calibri"/>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D53C01">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D53C01">
      <w:pPr>
        <w:shd w:val="clear" w:color="auto" w:fill="FFFFFF"/>
        <w:ind w:firstLine="375"/>
        <w:jc w:val="both"/>
        <w:rPr>
          <w:rFonts w:ascii="GHEA Grapalat" w:hAnsi="GHEA Grapalat" w:cs="Arial"/>
          <w:sz w:val="20"/>
          <w:lang w:val="es-ES"/>
        </w:rPr>
      </w:pPr>
      <w:proofErr w:type="spellStart"/>
      <w:r w:rsidRPr="00D53C01">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A40BD6"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6642E636"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7866B7">
        <w:rPr>
          <w:rFonts w:ascii="GHEA Grapalat" w:hAnsi="GHEA Grapalat" w:cs="Sylfaen"/>
          <w:b/>
          <w:szCs w:val="24"/>
          <w:lang w:val="hy-AM"/>
        </w:rPr>
        <w:t>հոկտեմբերի 2</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686B48">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58D6DA84"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7866B7">
        <w:rPr>
          <w:rFonts w:ascii="GHEA Grapalat" w:hAnsi="GHEA Grapalat" w:cs="Sylfaen"/>
          <w:b/>
          <w:szCs w:val="24"/>
          <w:lang w:val="hy-AM"/>
        </w:rPr>
        <w:t>հոկտեմբերի 2</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686B48">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0"/>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ABF4C8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A40BD6">
        <w:rPr>
          <w:rFonts w:ascii="GHEA Grapalat" w:hAnsi="GHEA Grapalat"/>
          <w:b/>
          <w:lang w:val="es-ES"/>
        </w:rPr>
        <w:t>25/18</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927943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A40BD6">
        <w:rPr>
          <w:rFonts w:ascii="GHEA Grapalat" w:hAnsi="GHEA Grapalat"/>
          <w:sz w:val="20"/>
          <w:szCs w:val="20"/>
          <w:lang w:val="es-ES"/>
        </w:rPr>
        <w:t>25/18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A3D12B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A40BD6">
        <w:rPr>
          <w:rFonts w:ascii="GHEA Grapalat" w:hAnsi="GHEA Grapalat" w:cs="Arial"/>
          <w:sz w:val="20"/>
          <w:szCs w:val="20"/>
          <w:lang w:val="es-ES"/>
        </w:rPr>
        <w:t>25/</w:t>
      </w:r>
      <w:proofErr w:type="gramStart"/>
      <w:r w:rsidR="00A40BD6">
        <w:rPr>
          <w:rFonts w:ascii="GHEA Grapalat" w:hAnsi="GHEA Grapalat" w:cs="Arial"/>
          <w:sz w:val="20"/>
          <w:szCs w:val="20"/>
          <w:lang w:val="es-ES"/>
        </w:rPr>
        <w:t>18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1"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1"/>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6B6F59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A40BD6">
        <w:rPr>
          <w:rFonts w:ascii="GHEA Grapalat" w:hAnsi="GHEA Grapalat" w:cs="Sylfaen"/>
          <w:sz w:val="22"/>
          <w:szCs w:val="22"/>
          <w:lang w:val="hy-AM"/>
        </w:rPr>
        <w:t>25/18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2FD8A8C1"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A40BD6">
        <w:rPr>
          <w:rFonts w:ascii="GHEA Grapalat" w:hAnsi="GHEA Grapalat"/>
          <w:b/>
          <w:lang w:val="hy-AM"/>
        </w:rPr>
        <w:t>25/18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A40BD6"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A40BD6"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A40BD6"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A40BD6"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0A01F85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A40BD6">
        <w:rPr>
          <w:rFonts w:ascii="GHEA Grapalat" w:hAnsi="GHEA Grapalat"/>
          <w:b/>
          <w:lang w:val="hy-AM"/>
        </w:rPr>
        <w:t>25/18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015160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A40BD6">
        <w:rPr>
          <w:rFonts w:ascii="GHEA Grapalat" w:hAnsi="GHEA Grapalat"/>
          <w:b/>
          <w:lang w:val="hy-AM"/>
        </w:rPr>
        <w:t>25/18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E17D2B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A40BD6">
        <w:rPr>
          <w:rFonts w:ascii="GHEA Grapalat" w:hAnsi="GHEA Grapalat" w:cs="Arial"/>
          <w:sz w:val="20"/>
          <w:szCs w:val="20"/>
          <w:lang w:val="es-ES"/>
        </w:rPr>
        <w:t>25/</w:t>
      </w:r>
      <w:proofErr w:type="gramStart"/>
      <w:r w:rsidR="00A40BD6">
        <w:rPr>
          <w:rFonts w:ascii="GHEA Grapalat" w:hAnsi="GHEA Grapalat" w:cs="Arial"/>
          <w:sz w:val="20"/>
          <w:szCs w:val="20"/>
          <w:lang w:val="es-ES"/>
        </w:rPr>
        <w:t>18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A40BD6"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A40BD6"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07C677A4" w:rsidR="00867983" w:rsidRPr="009E542B" w:rsidRDefault="001E05E4" w:rsidP="001E05E4">
            <w:pPr>
              <w:jc w:val="center"/>
              <w:rPr>
                <w:rFonts w:ascii="GHEA Grapalat" w:hAnsi="GHEA Grapalat" w:cs="Calibri"/>
                <w:sz w:val="20"/>
                <w:szCs w:val="20"/>
                <w:lang w:val="es-ES"/>
              </w:rPr>
            </w:pPr>
            <w:proofErr w:type="spellStart"/>
            <w:r w:rsidRPr="001E05E4">
              <w:rPr>
                <w:rFonts w:ascii="GHEA Grapalat" w:hAnsi="GHEA Grapalat" w:cs="Calibri"/>
                <w:sz w:val="20"/>
                <w:szCs w:val="20"/>
              </w:rPr>
              <w:t>Երևան</w:t>
            </w:r>
            <w:proofErr w:type="spellEnd"/>
            <w:r w:rsidRPr="001E05E4">
              <w:rPr>
                <w:rFonts w:ascii="GHEA Grapalat" w:hAnsi="GHEA Grapalat" w:cs="Calibri"/>
                <w:sz w:val="20"/>
                <w:szCs w:val="20"/>
                <w:lang w:val="es-ES"/>
              </w:rPr>
              <w:t xml:space="preserve"> </w:t>
            </w:r>
            <w:proofErr w:type="spellStart"/>
            <w:r w:rsidRPr="001E05E4">
              <w:rPr>
                <w:rFonts w:ascii="GHEA Grapalat" w:hAnsi="GHEA Grapalat" w:cs="Calibri"/>
                <w:sz w:val="20"/>
                <w:szCs w:val="20"/>
              </w:rPr>
              <w:t>քաղաքի</w:t>
            </w:r>
            <w:proofErr w:type="spellEnd"/>
            <w:r w:rsidRPr="001E05E4">
              <w:rPr>
                <w:rFonts w:ascii="GHEA Grapalat" w:hAnsi="GHEA Grapalat" w:cs="Calibri"/>
                <w:sz w:val="20"/>
                <w:szCs w:val="20"/>
                <w:lang w:val="es-ES"/>
              </w:rPr>
              <w:t xml:space="preserve"> </w:t>
            </w:r>
            <w:r w:rsidR="00CC0FBB" w:rsidRPr="00CC0FBB">
              <w:rPr>
                <w:rFonts w:ascii="GHEA Grapalat" w:hAnsi="GHEA Grapalat" w:cs="Calibri"/>
                <w:sz w:val="20"/>
                <w:szCs w:val="20"/>
              </w:rPr>
              <w:t>Նոր Նորք վարչական շրջանի հրատապ լուծում պահանջող աշխատանքների</w:t>
            </w:r>
            <w:r w:rsidRPr="00CC0FBB">
              <w:rPr>
                <w:rFonts w:ascii="GHEA Grapalat" w:hAnsi="GHEA Grapalat" w:cs="Calibri"/>
                <w:sz w:val="20"/>
                <w:szCs w:val="20"/>
              </w:rPr>
              <w:t xml:space="preserve"> </w:t>
            </w:r>
            <w:proofErr w:type="spellStart"/>
            <w:r w:rsidR="00867983">
              <w:rPr>
                <w:rFonts w:ascii="GHEA Grapalat" w:hAnsi="GHEA Grapalat" w:cs="Calibri"/>
                <w:sz w:val="20"/>
                <w:szCs w:val="20"/>
              </w:rPr>
              <w:t>որակի</w:t>
            </w:r>
            <w:proofErr w:type="spellEnd"/>
            <w:r w:rsidR="00867983" w:rsidRPr="00CC0FBB">
              <w:rPr>
                <w:rFonts w:ascii="GHEA Grapalat" w:hAnsi="GHEA Grapalat" w:cs="Calibri"/>
                <w:sz w:val="20"/>
                <w:szCs w:val="20"/>
              </w:rPr>
              <w:t xml:space="preserve"> </w:t>
            </w:r>
            <w:proofErr w:type="spellStart"/>
            <w:r w:rsidR="00867983">
              <w:rPr>
                <w:rFonts w:ascii="GHEA Grapalat" w:hAnsi="GHEA Grapalat" w:cs="Calibri"/>
                <w:sz w:val="20"/>
                <w:szCs w:val="20"/>
              </w:rPr>
              <w:t>տեխնիկական</w:t>
            </w:r>
            <w:proofErr w:type="spellEnd"/>
            <w:r w:rsidR="005548C6" w:rsidRPr="005548C6">
              <w:rPr>
                <w:rFonts w:ascii="GHEA Grapalat" w:hAnsi="GHEA Grapalat" w:cs="Calibri"/>
                <w:sz w:val="20"/>
                <w:szCs w:val="20"/>
                <w:lang w:val="es-ES"/>
              </w:rPr>
              <w:t xml:space="preserve"> </w:t>
            </w:r>
            <w:proofErr w:type="spellStart"/>
            <w:r w:rsidR="00867983">
              <w:rPr>
                <w:rFonts w:ascii="GHEA Grapalat" w:hAnsi="GHEA Grapalat" w:cs="Calibri"/>
                <w:sz w:val="20"/>
                <w:szCs w:val="20"/>
              </w:rPr>
              <w:t>հսկողության</w:t>
            </w:r>
            <w:proofErr w:type="spellEnd"/>
            <w:r w:rsidR="00867983" w:rsidRPr="009E542B">
              <w:rPr>
                <w:rFonts w:ascii="GHEA Grapalat" w:hAnsi="GHEA Grapalat" w:cs="Calibri"/>
                <w:sz w:val="20"/>
                <w:szCs w:val="20"/>
                <w:lang w:val="es-ES"/>
              </w:rPr>
              <w:t xml:space="preserve"> </w:t>
            </w:r>
            <w:proofErr w:type="spellStart"/>
            <w:r w:rsidR="00867983">
              <w:rPr>
                <w:rFonts w:ascii="GHEA Grapalat" w:hAnsi="GHEA Grapalat" w:cs="Calibri"/>
                <w:sz w:val="20"/>
                <w:szCs w:val="20"/>
              </w:rPr>
              <w:t>խորհրդատվական</w:t>
            </w:r>
            <w:proofErr w:type="spellEnd"/>
            <w:r w:rsidR="00867983" w:rsidRPr="009E542B">
              <w:rPr>
                <w:rFonts w:ascii="GHEA Grapalat" w:hAnsi="GHEA Grapalat" w:cs="Calibri"/>
                <w:sz w:val="20"/>
                <w:szCs w:val="20"/>
                <w:lang w:val="es-ES"/>
              </w:rPr>
              <w:t xml:space="preserve"> </w:t>
            </w:r>
            <w:proofErr w:type="spellStart"/>
            <w:r w:rsidR="00867983">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1DDE7A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A40BD6">
        <w:rPr>
          <w:rFonts w:ascii="GHEA Grapalat" w:hAnsi="GHEA Grapalat"/>
          <w:b/>
          <w:lang w:val="hy-AM"/>
        </w:rPr>
        <w:t>25/18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B9D23C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A40BD6">
        <w:rPr>
          <w:rFonts w:ascii="GHEA Grapalat" w:hAnsi="GHEA Grapalat" w:cs="Sylfaen"/>
          <w:b/>
          <w:lang w:val="hy-AM"/>
        </w:rPr>
        <w:t>25/18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4955E8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90A4B">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B2CA72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90A4B">
        <w:rPr>
          <w:rFonts w:ascii="GHEA Grapalat" w:hAnsi="GHEA Grapalat" w:cs="Sylfaen"/>
          <w:b/>
          <w:bCs/>
          <w:sz w:val="20"/>
          <w:lang w:val="hy-AM"/>
        </w:rPr>
        <w:t>15</w:t>
      </w:r>
      <w:r w:rsidRPr="00E50AB0">
        <w:rPr>
          <w:rFonts w:ascii="GHEA Grapalat" w:hAnsi="GHEA Grapalat" w:cs="Sylfaen"/>
          <w:b/>
          <w:bCs/>
          <w:sz w:val="20"/>
          <w:lang w:val="hy-AM"/>
        </w:rPr>
        <w:t xml:space="preserve"> (</w:t>
      </w:r>
      <w:r w:rsidR="00190A4B">
        <w:rPr>
          <w:rFonts w:ascii="GHEA Grapalat" w:hAnsi="GHEA Grapalat" w:cs="Sylfaen"/>
          <w:b/>
          <w:bCs/>
          <w:sz w:val="20"/>
          <w:lang w:val="hy-AM"/>
        </w:rPr>
        <w:t>տասնհինգ</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9D335BF"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w:t>
      </w:r>
      <w:r w:rsidR="00190A4B">
        <w:rPr>
          <w:rFonts w:ascii="GHEA Grapalat" w:hAnsi="GHEA Grapalat" w:cs="Sylfaen"/>
          <w:b/>
          <w:bCs/>
          <w:sz w:val="20"/>
          <w:lang w:val="hy-AM"/>
        </w:rPr>
        <w:t>5</w:t>
      </w:r>
      <w:r w:rsidR="00AC12AD" w:rsidRPr="00E50AB0">
        <w:rPr>
          <w:rFonts w:ascii="GHEA Grapalat" w:hAnsi="GHEA Grapalat" w:cs="Sylfaen"/>
          <w:b/>
          <w:bCs/>
          <w:sz w:val="20"/>
          <w:lang w:val="hy-AM"/>
        </w:rPr>
        <w:t xml:space="preserve"> (զրո ամբողջ </w:t>
      </w:r>
      <w:r w:rsidR="00E50AB0" w:rsidRPr="00E50AB0">
        <w:rPr>
          <w:rFonts w:ascii="GHEA Grapalat" w:hAnsi="GHEA Grapalat" w:cs="Sylfaen"/>
          <w:b/>
          <w:bCs/>
          <w:sz w:val="20"/>
          <w:lang w:val="hy-AM"/>
        </w:rPr>
        <w:t>տասն</w:t>
      </w:r>
      <w:r w:rsidR="00190A4B">
        <w:rPr>
          <w:rFonts w:ascii="GHEA Grapalat" w:hAnsi="GHEA Grapalat" w:cs="Sylfaen"/>
          <w:b/>
          <w:bCs/>
          <w:sz w:val="20"/>
          <w:lang w:val="hy-AM"/>
        </w:rPr>
        <w:t>հինգ</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5" w:name="_Hlk201942532"/>
      <w:del w:id="16" w:author="Narek Muradyan" w:date="2025-08-13T09:55:00Z" w16du:dateUtc="2025-08-13T05:55:00Z">
        <w:r w:rsidRPr="00BC3464">
          <w:footnoteReference w:id="7"/>
        </w:r>
      </w:del>
      <w:ins w:id="18"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5"/>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375AE40B"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190A4B" w:rsidRPr="00190A4B">
        <w:rPr>
          <w:rFonts w:ascii="GHEA Grapalat" w:hAnsi="GHEA Grapalat" w:cs="Sylfaen"/>
          <w:b/>
          <w:sz w:val="20"/>
          <w:lang w:val="hy-AM"/>
        </w:rPr>
        <w:t>Նոր Նորք</w:t>
      </w:r>
      <w:r w:rsidR="005548C6" w:rsidRPr="005548C6">
        <w:rPr>
          <w:rFonts w:ascii="GHEA Grapalat" w:hAnsi="GHEA Grapalat" w:cs="Sylfaen"/>
          <w:b/>
          <w:sz w:val="20"/>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265881E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A40BD6">
        <w:rPr>
          <w:rFonts w:ascii="GHEA Grapalat" w:hAnsi="GHEA Grapalat"/>
          <w:i/>
          <w:sz w:val="18"/>
          <w:lang w:val="hy-AM"/>
        </w:rPr>
        <w:t>25/18</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2DF7FE16" w:rsidR="007413BC" w:rsidRPr="009E542B" w:rsidRDefault="00DF0804" w:rsidP="00513CB2">
      <w:pPr>
        <w:jc w:val="center"/>
        <w:rPr>
          <w:rFonts w:ascii="GHEA Grapalat" w:hAnsi="GHEA Grapalat"/>
          <w:sz w:val="20"/>
          <w:lang w:val="hy-AM"/>
        </w:rPr>
      </w:pPr>
      <w:r w:rsidRPr="00DF0804">
        <w:rPr>
          <w:rFonts w:ascii="GHEA Grapalat" w:hAnsi="GHEA Grapalat" w:cs="Sylfaen"/>
          <w:b/>
          <w:lang w:val="hy-AM"/>
        </w:rPr>
        <w:t xml:space="preserve">Երևան քաղաքի </w:t>
      </w:r>
      <w:r w:rsidR="004F04C4" w:rsidRPr="004F04C4">
        <w:rPr>
          <w:rFonts w:ascii="GHEA Grapalat" w:hAnsi="GHEA Grapalat" w:cs="Sylfaen"/>
          <w:b/>
          <w:lang w:val="hy-AM"/>
        </w:rPr>
        <w:t>Նոր Նորք վարչական շրջանի հրատապ լուծում պահանջող աշխատանքների</w:t>
      </w:r>
      <w:r w:rsidR="004F04C4" w:rsidRPr="004F04C4">
        <w:rPr>
          <w:rFonts w:ascii="GHEA Grapalat" w:hAnsi="GHEA Grapalat" w:cs="Sylfaen"/>
          <w:b/>
          <w:lang w:val="hy-AM"/>
        </w:rPr>
        <w:t xml:space="preserve"> </w:t>
      </w:r>
      <w:r w:rsidR="007413BC">
        <w:rPr>
          <w:rFonts w:ascii="GHEA Grapalat" w:hAnsi="GHEA Grapalat" w:cs="Sylfaen"/>
          <w:b/>
          <w:lang w:val="hy-AM"/>
        </w:rPr>
        <w:t>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580"/>
        <w:gridCol w:w="990"/>
        <w:gridCol w:w="990"/>
        <w:gridCol w:w="1170"/>
        <w:gridCol w:w="1800"/>
        <w:gridCol w:w="252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BE227B">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58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32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BE227B">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580" w:type="dxa"/>
            <w:vMerge/>
            <w:vAlign w:val="center"/>
          </w:tcPr>
          <w:p w14:paraId="039B5354" w14:textId="77777777" w:rsidR="00513CB2" w:rsidRPr="00F566BF" w:rsidRDefault="00513CB2" w:rsidP="00464B9F">
            <w:pPr>
              <w:jc w:val="center"/>
              <w:rPr>
                <w:rFonts w:ascii="GHEA Grapalat" w:hAnsi="GHEA Grapalat"/>
                <w:sz w:val="18"/>
              </w:rPr>
            </w:pPr>
          </w:p>
        </w:tc>
        <w:tc>
          <w:tcPr>
            <w:tcW w:w="990" w:type="dxa"/>
            <w:vMerge/>
            <w:vAlign w:val="center"/>
          </w:tcPr>
          <w:p w14:paraId="78D87D34" w14:textId="77777777" w:rsidR="00513CB2" w:rsidRPr="00F566BF" w:rsidRDefault="00513CB2" w:rsidP="00464B9F">
            <w:pPr>
              <w:jc w:val="center"/>
              <w:rPr>
                <w:rFonts w:ascii="GHEA Grapalat" w:hAnsi="GHEA Grapalat"/>
                <w:sz w:val="18"/>
              </w:rPr>
            </w:pPr>
          </w:p>
        </w:tc>
        <w:tc>
          <w:tcPr>
            <w:tcW w:w="990" w:type="dxa"/>
            <w:vMerge/>
            <w:vAlign w:val="center"/>
          </w:tcPr>
          <w:p w14:paraId="24481CDE" w14:textId="77777777" w:rsidR="00513CB2" w:rsidRPr="00F566BF" w:rsidRDefault="00513CB2" w:rsidP="00464B9F">
            <w:pPr>
              <w:jc w:val="center"/>
              <w:rPr>
                <w:rFonts w:ascii="GHEA Grapalat" w:hAnsi="GHEA Grapalat"/>
                <w:sz w:val="18"/>
              </w:rPr>
            </w:pPr>
          </w:p>
        </w:tc>
        <w:tc>
          <w:tcPr>
            <w:tcW w:w="1170" w:type="dxa"/>
            <w:vMerge/>
            <w:vAlign w:val="center"/>
          </w:tcPr>
          <w:p w14:paraId="7D88368E" w14:textId="77777777" w:rsidR="00513CB2" w:rsidRPr="00F566BF" w:rsidRDefault="00513CB2" w:rsidP="00464B9F">
            <w:pPr>
              <w:jc w:val="center"/>
              <w:rPr>
                <w:rFonts w:ascii="GHEA Grapalat" w:hAnsi="GHEA Grapalat"/>
                <w:sz w:val="18"/>
              </w:rPr>
            </w:pPr>
          </w:p>
        </w:tc>
        <w:tc>
          <w:tcPr>
            <w:tcW w:w="180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52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BE227B" w:rsidRPr="00A40BD6" w14:paraId="42BDB399" w14:textId="77777777" w:rsidTr="00BE227B">
        <w:trPr>
          <w:trHeight w:val="246"/>
        </w:trPr>
        <w:tc>
          <w:tcPr>
            <w:tcW w:w="607" w:type="dxa"/>
            <w:vAlign w:val="center"/>
          </w:tcPr>
          <w:p w14:paraId="3D3A7B60" w14:textId="17DDC606" w:rsidR="005548C6" w:rsidRPr="00453E01" w:rsidRDefault="005548C6" w:rsidP="005548C6">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1D679FD8" w:rsidR="005548C6" w:rsidRPr="00306335" w:rsidRDefault="005548C6" w:rsidP="005548C6">
            <w:pPr>
              <w:jc w:val="center"/>
              <w:rPr>
                <w:rFonts w:ascii="GHEA Grapalat" w:hAnsi="GHEA Grapalat"/>
                <w:sz w:val="20"/>
                <w:lang w:val="hy-AM"/>
              </w:rPr>
            </w:pPr>
            <w:r w:rsidRPr="009C5B5E">
              <w:rPr>
                <w:rFonts w:ascii="GHEA Grapalat" w:hAnsi="GHEA Grapalat"/>
                <w:sz w:val="20"/>
                <w:szCs w:val="20"/>
              </w:rPr>
              <w:t>71351540/4</w:t>
            </w:r>
            <w:r w:rsidR="00DF0804">
              <w:rPr>
                <w:rFonts w:ascii="GHEA Grapalat" w:hAnsi="GHEA Grapalat"/>
                <w:sz w:val="20"/>
                <w:szCs w:val="20"/>
              </w:rPr>
              <w:t>2</w:t>
            </w:r>
            <w:r w:rsidR="00CC0FBB">
              <w:rPr>
                <w:rFonts w:ascii="GHEA Grapalat" w:hAnsi="GHEA Grapalat"/>
                <w:sz w:val="20"/>
                <w:szCs w:val="20"/>
              </w:rPr>
              <w:t>0</w:t>
            </w:r>
          </w:p>
        </w:tc>
        <w:tc>
          <w:tcPr>
            <w:tcW w:w="5580" w:type="dxa"/>
            <w:tcBorders>
              <w:top w:val="single" w:sz="4" w:space="0" w:color="auto"/>
              <w:left w:val="single" w:sz="4" w:space="0" w:color="auto"/>
              <w:bottom w:val="single" w:sz="4" w:space="0" w:color="auto"/>
              <w:right w:val="single" w:sz="4" w:space="0" w:color="auto"/>
            </w:tcBorders>
          </w:tcPr>
          <w:p w14:paraId="03E16D63" w14:textId="79B994CA" w:rsidR="00DD18AC" w:rsidRPr="004F166A" w:rsidRDefault="00CC0FBB" w:rsidP="00BE227B">
            <w:pPr>
              <w:rPr>
                <w:rFonts w:ascii="GHEA Grapalat" w:hAnsi="GHEA Grapalat" w:cs="Calibri"/>
                <w:b/>
                <w:bCs/>
                <w:color w:val="000000"/>
                <w:sz w:val="16"/>
                <w:szCs w:val="16"/>
                <w:lang w:val="hy-AM"/>
              </w:rPr>
            </w:pPr>
            <w:r w:rsidRPr="00CC0FBB">
              <w:rPr>
                <w:rFonts w:ascii="GHEA Grapalat" w:hAnsi="GHEA Grapalat" w:cs="Calibri"/>
                <w:b/>
                <w:bCs/>
                <w:color w:val="000000"/>
                <w:sz w:val="16"/>
                <w:szCs w:val="16"/>
                <w:lang w:val="hy-AM"/>
              </w:rPr>
              <w:t>Նոր Նորք վարչական շրջանի հրատապ լուծում պահանջող աշխատանքների</w:t>
            </w:r>
            <w:r w:rsidRPr="00DD18AC">
              <w:rPr>
                <w:rFonts w:ascii="GHEA Grapalat" w:hAnsi="GHEA Grapalat" w:cs="Calibri"/>
                <w:b/>
                <w:bCs/>
                <w:color w:val="000000"/>
                <w:sz w:val="16"/>
                <w:szCs w:val="16"/>
                <w:lang w:val="hy-AM"/>
              </w:rPr>
              <w:t xml:space="preserve"> </w:t>
            </w:r>
            <w:r w:rsidR="00DD18AC" w:rsidRPr="00DD18AC">
              <w:rPr>
                <w:rFonts w:ascii="GHEA Grapalat" w:hAnsi="GHEA Grapalat" w:cs="Calibri"/>
                <w:b/>
                <w:bCs/>
                <w:color w:val="000000"/>
                <w:sz w:val="16"/>
                <w:szCs w:val="16"/>
                <w:lang w:val="hy-AM"/>
              </w:rPr>
              <w:t>որակի տեխնիկական հսկողության խորհրդատվական</w:t>
            </w:r>
            <w:r w:rsidR="00BE227B">
              <w:rPr>
                <w:rFonts w:ascii="GHEA Grapalat" w:hAnsi="GHEA Grapalat" w:cs="Calibri"/>
                <w:b/>
                <w:bCs/>
                <w:color w:val="000000"/>
                <w:sz w:val="16"/>
                <w:szCs w:val="16"/>
                <w:lang w:val="hy-AM"/>
              </w:rPr>
              <w:t xml:space="preserve"> </w:t>
            </w:r>
            <w:r w:rsidR="00DD18AC" w:rsidRPr="00DD18AC">
              <w:rPr>
                <w:rFonts w:ascii="GHEA Grapalat" w:hAnsi="GHEA Grapalat" w:cs="Calibri"/>
                <w:b/>
                <w:bCs/>
                <w:color w:val="000000"/>
                <w:sz w:val="16"/>
                <w:szCs w:val="16"/>
                <w:lang w:val="hy-AM"/>
              </w:rPr>
              <w:t xml:space="preserve">ծառայություններ       </w:t>
            </w:r>
            <w:r w:rsidR="00DD18AC" w:rsidRPr="00DD18AC">
              <w:rPr>
                <w:rFonts w:ascii="GHEA Grapalat" w:hAnsi="GHEA Grapalat" w:cs="Calibri"/>
                <w:color w:val="000000"/>
                <w:sz w:val="16"/>
                <w:szCs w:val="16"/>
                <w:lang w:val="hy-AM"/>
              </w:rPr>
              <w:t xml:space="preserve">                                                                                                    </w:t>
            </w:r>
            <w:r w:rsidR="00DD18AC" w:rsidRPr="00DD18AC">
              <w:rPr>
                <w:rFonts w:ascii="GHEA Grapalat" w:hAnsi="GHEA Grapalat" w:cs="Calibri"/>
                <w:b/>
                <w:bCs/>
                <w:color w:val="000000"/>
                <w:sz w:val="16"/>
                <w:szCs w:val="16"/>
                <w:lang w:val="hy-AM"/>
              </w:rPr>
              <w:t>Ծառայության մատուցման ընդհանուր պահանջների</w:t>
            </w:r>
            <w:r w:rsidR="00DD18AC" w:rsidRPr="00DD18AC">
              <w:rPr>
                <w:rFonts w:ascii="GHEA Grapalat" w:hAnsi="GHEA Grapalat" w:cs="Calibri"/>
                <w:color w:val="000000"/>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00DD18AC" w:rsidRPr="00DD18AC">
              <w:rPr>
                <w:rFonts w:ascii="GHEA Grapalat" w:hAnsi="GHEA Grapalat" w:cs="Calibri"/>
                <w:color w:val="000000"/>
                <w:sz w:val="16"/>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00DD18AC" w:rsidRPr="00DD18AC">
              <w:rPr>
                <w:rFonts w:ascii="GHEA Grapalat" w:hAnsi="GHEA Grapalat" w:cs="Calibri"/>
                <w:color w:val="000000"/>
                <w:sz w:val="16"/>
                <w:szCs w:val="16"/>
                <w:lang w:val="hy-AM"/>
              </w:rPr>
              <w:br/>
              <w:t xml:space="preserve">3. Տեխնիկական հսկողություն իրականացնողի հիմնական </w:t>
            </w:r>
            <w:r w:rsidR="00DD18AC" w:rsidRPr="00DD18AC">
              <w:rPr>
                <w:rFonts w:ascii="GHEA Grapalat" w:hAnsi="GHEA Grapalat" w:cs="Calibri"/>
                <w:color w:val="000000"/>
                <w:sz w:val="16"/>
                <w:szCs w:val="16"/>
                <w:lang w:val="hy-AM"/>
              </w:rPr>
              <w:lastRenderedPageBreak/>
              <w:t>պարտականություններն են՝</w:t>
            </w:r>
            <w:r w:rsidR="00DD18AC" w:rsidRPr="00DD18AC">
              <w:rPr>
                <w:rFonts w:ascii="GHEA Grapalat" w:hAnsi="GHEA Grapalat" w:cs="Calibri"/>
                <w:color w:val="000000"/>
                <w:sz w:val="16"/>
                <w:szCs w:val="16"/>
                <w:lang w:val="hy-AM"/>
              </w:rPr>
              <w:br/>
              <w:t>• շինարարության սկզբից մինչև ավարտը ընկած ժամանակահատվածում պարբերաբար լուսանկարահանել շինարարության օբյեկտի վիճակը,</w:t>
            </w:r>
            <w:r w:rsidR="00DD18AC" w:rsidRPr="00DD18AC">
              <w:rPr>
                <w:rFonts w:ascii="GHEA Grapalat" w:hAnsi="GHEA Grapalat" w:cs="Calibri"/>
                <w:color w:val="000000"/>
                <w:sz w:val="16"/>
                <w:szCs w:val="16"/>
                <w:lang w:val="hy-AM"/>
              </w:rPr>
              <w:br/>
              <w:t>• ապահովել կատարվող աշխատանքների համապատասխանությունը կապալի պայմանագրի պայմաններին, շինարարական նորմերին և կանոններին,</w:t>
            </w:r>
            <w:r w:rsidR="00DD18AC" w:rsidRPr="00DD18AC">
              <w:rPr>
                <w:rFonts w:ascii="GHEA Grapalat" w:hAnsi="GHEA Grapalat" w:cs="Calibri"/>
                <w:color w:val="000000"/>
                <w:sz w:val="16"/>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00DD18AC" w:rsidRPr="00DD18AC">
              <w:rPr>
                <w:rFonts w:ascii="GHEA Grapalat" w:hAnsi="GHEA Grapalat" w:cs="Calibri"/>
                <w:color w:val="000000"/>
                <w:sz w:val="16"/>
                <w:szCs w:val="16"/>
                <w:lang w:val="hy-AM"/>
              </w:rPr>
              <w:br/>
              <w:t>• ստուգել և հաստատել աշխատանքային և կատարողական փաստաթղթերը՝ նախապատրաստված Կապալառուի կողմից,</w:t>
            </w:r>
            <w:r w:rsidR="00DD18AC" w:rsidRPr="00DD18AC">
              <w:rPr>
                <w:rFonts w:ascii="GHEA Grapalat" w:hAnsi="GHEA Grapalat" w:cs="Calibri"/>
                <w:color w:val="000000"/>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00DD18AC" w:rsidRPr="00DD18AC">
              <w:rPr>
                <w:rFonts w:ascii="GHEA Grapalat" w:hAnsi="GHEA Grapalat" w:cs="Calibri"/>
                <w:color w:val="000000"/>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00DD18AC" w:rsidRPr="00DD18AC">
              <w:rPr>
                <w:rFonts w:ascii="GHEA Grapalat" w:hAnsi="GHEA Grapalat" w:cs="Calibri"/>
                <w:color w:val="000000"/>
                <w:sz w:val="16"/>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A2E201D" w14:textId="77777777" w:rsidR="00DD18AC" w:rsidRPr="00DD18AC" w:rsidRDefault="00DD18AC" w:rsidP="004F166A">
            <w:pPr>
              <w:jc w:val="both"/>
              <w:rPr>
                <w:lang w:val="hy-AM"/>
              </w:rPr>
            </w:pPr>
            <w:r w:rsidRPr="00DF0804">
              <w:rPr>
                <w:rFonts w:ascii="GHEA Grapalat" w:hAnsi="GHEA Grapalat" w:cs="Calibri"/>
                <w:color w:val="000000"/>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F0804">
              <w:rPr>
                <w:rFonts w:ascii="GHEA Grapalat" w:hAnsi="GHEA Grapalat" w:cs="Calibri"/>
                <w:color w:val="000000"/>
                <w:sz w:val="16"/>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F0804">
              <w:rPr>
                <w:rFonts w:ascii="GHEA Grapalat" w:hAnsi="GHEA Grapalat" w:cs="Calibri"/>
                <w:color w:val="000000"/>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F0804">
              <w:rPr>
                <w:rFonts w:ascii="GHEA Grapalat" w:hAnsi="GHEA Grapalat" w:cs="Calibri"/>
                <w:color w:val="000000"/>
                <w:sz w:val="16"/>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F0804">
              <w:rPr>
                <w:rFonts w:ascii="GHEA Grapalat" w:hAnsi="GHEA Grapalat" w:cs="Calibri"/>
                <w:color w:val="000000"/>
                <w:sz w:val="16"/>
                <w:szCs w:val="16"/>
                <w:lang w:val="hy-AM"/>
              </w:rPr>
              <w:br/>
              <w:t>• կատարել աշխատանքների ծավալների չափագրումներ և մասնակցել կատարողական փաստաթղթերի կազմմանը և հաստատմանը,</w:t>
            </w:r>
            <w:r w:rsidRPr="00DF0804">
              <w:rPr>
                <w:rFonts w:ascii="GHEA Grapalat" w:hAnsi="GHEA Grapalat" w:cs="Calibri"/>
                <w:color w:val="000000"/>
                <w:sz w:val="16"/>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DF0804">
              <w:rPr>
                <w:rFonts w:ascii="GHEA Grapalat" w:hAnsi="GHEA Grapalat" w:cs="Calibri"/>
                <w:color w:val="000000"/>
                <w:sz w:val="16"/>
                <w:szCs w:val="16"/>
                <w:lang w:val="hy-AM"/>
              </w:rPr>
              <w:br/>
              <w:t xml:space="preserve">• Պատվիրատուի ցուցումով չափագրել կատարման ենթակա </w:t>
            </w:r>
          </w:p>
          <w:p w14:paraId="5692FEBB" w14:textId="77777777" w:rsidR="00DD18AC" w:rsidRPr="00DD18AC" w:rsidRDefault="00DD18AC" w:rsidP="004F166A">
            <w:pPr>
              <w:jc w:val="both"/>
              <w:rPr>
                <w:lang w:val="hy-AM"/>
              </w:rPr>
            </w:pPr>
            <w:r w:rsidRPr="00DF0804">
              <w:rPr>
                <w:rFonts w:ascii="GHEA Grapalat" w:hAnsi="GHEA Grapalat" w:cs="Calibri"/>
                <w:color w:val="000000"/>
                <w:sz w:val="16"/>
                <w:szCs w:val="16"/>
                <w:lang w:val="hy-AM"/>
              </w:rPr>
              <w:t>աշխատանքները:</w:t>
            </w:r>
            <w:r w:rsidRPr="00DF0804">
              <w:rPr>
                <w:rFonts w:ascii="GHEA Grapalat" w:hAnsi="GHEA Grapalat" w:cs="Calibri"/>
                <w:color w:val="000000"/>
                <w:sz w:val="16"/>
                <w:szCs w:val="16"/>
                <w:lang w:val="hy-AM"/>
              </w:rPr>
              <w:br/>
              <w:t xml:space="preserve">• պարտադիր ներկա լինել քաղաքաշինության նախարարի թիվ 44 առ </w:t>
            </w:r>
            <w:r w:rsidRPr="00DF0804">
              <w:rPr>
                <w:rFonts w:ascii="GHEA Grapalat" w:hAnsi="GHEA Grapalat" w:cs="Calibri"/>
                <w:color w:val="000000"/>
                <w:sz w:val="16"/>
                <w:szCs w:val="16"/>
                <w:lang w:val="hy-AM"/>
              </w:rPr>
              <w:lastRenderedPageBreak/>
              <w:t>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DF0804">
              <w:rPr>
                <w:rFonts w:ascii="GHEA Grapalat" w:hAnsi="GHEA Grapalat" w:cs="Calibri"/>
                <w:b/>
                <w:bCs/>
                <w:color w:val="FF0000"/>
                <w:sz w:val="16"/>
                <w:szCs w:val="16"/>
                <w:lang w:val="hy-AM"/>
              </w:rPr>
              <w:t>Ծառայությունն իրականացնելու համար կատարողը պետք է ունենա քաղաքաշինության բնագավառի                                               -Շինարարության որակի տեխնիկական հսկողության լիցենզիա-2-րդ դաս</w:t>
            </w:r>
            <w:r w:rsidRPr="00DF0804">
              <w:rPr>
                <w:rFonts w:ascii="GHEA Grapalat" w:hAnsi="GHEA Grapalat" w:cs="Calibri"/>
                <w:b/>
                <w:bCs/>
                <w:color w:val="FF0000"/>
                <w:sz w:val="16"/>
                <w:szCs w:val="16"/>
                <w:lang w:val="hy-AM"/>
              </w:rPr>
              <w:br/>
              <w:t xml:space="preserve">-Բնակելի, հասարակական և արտադրական կառույցներ -ներդիր համար 04  </w:t>
            </w:r>
            <w:r w:rsidRPr="00DF0804">
              <w:rPr>
                <w:rFonts w:ascii="GHEA Grapalat" w:hAnsi="GHEA Grapalat" w:cs="Calibri"/>
                <w:color w:val="000000"/>
                <w:sz w:val="16"/>
                <w:szCs w:val="16"/>
                <w:lang w:val="hy-AM"/>
              </w:rPr>
              <w:br/>
            </w:r>
            <w:r w:rsidRPr="00DF0804">
              <w:rPr>
                <w:rFonts w:ascii="GHEA Grapalat" w:hAnsi="GHEA Grapalat" w:cs="Calibri"/>
                <w:b/>
                <w:bCs/>
                <w:color w:val="000000"/>
                <w:sz w:val="16"/>
                <w:szCs w:val="16"/>
                <w:lang w:val="hy-AM"/>
              </w:rPr>
              <w:t>Հաշվետվության ներկայացման պահանջներ</w:t>
            </w:r>
            <w:r w:rsidRPr="00DF0804">
              <w:rPr>
                <w:rFonts w:ascii="GHEA Grapalat" w:hAnsi="GHEA Grapalat" w:cs="Calibri"/>
                <w:color w:val="000000"/>
                <w:sz w:val="16"/>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F0804">
              <w:rPr>
                <w:rFonts w:ascii="GHEA Grapalat" w:hAnsi="GHEA Grapalat" w:cs="Calibri"/>
                <w:color w:val="000000"/>
                <w:sz w:val="16"/>
                <w:szCs w:val="16"/>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F0804">
              <w:rPr>
                <w:rFonts w:ascii="GHEA Grapalat" w:hAnsi="GHEA Grapalat" w:cs="Calibri"/>
                <w:color w:val="000000"/>
                <w:sz w:val="16"/>
                <w:szCs w:val="16"/>
                <w:lang w:val="hy-AM"/>
              </w:rPr>
              <w:br/>
              <w:t xml:space="preserve">Ընթացիկ հաշվետվությունները նաև ներկայացվում են շինարարական աշխատանքների յուրաքանչյուր կատարողական </w:t>
            </w:r>
          </w:p>
          <w:p w14:paraId="6043320F" w14:textId="77777777" w:rsidR="00DD18AC" w:rsidRPr="00DD18AC" w:rsidRDefault="00DD18AC" w:rsidP="004F166A">
            <w:pPr>
              <w:jc w:val="both"/>
              <w:rPr>
                <w:lang w:val="hy-AM"/>
              </w:rPr>
            </w:pPr>
            <w:r w:rsidRPr="00DF0804">
              <w:rPr>
                <w:rFonts w:ascii="GHEA Grapalat" w:hAnsi="GHEA Grapalat" w:cs="Calibri"/>
                <w:color w:val="000000"/>
                <w:sz w:val="16"/>
                <w:szCs w:val="16"/>
                <w:lang w:val="hy-AM"/>
              </w:rPr>
              <w:t>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F0804">
              <w:rPr>
                <w:rFonts w:ascii="GHEA Grapalat" w:hAnsi="GHEA Grapalat" w:cs="Calibri"/>
                <w:color w:val="000000"/>
                <w:sz w:val="16"/>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3A9112CC" w14:textId="77777777" w:rsidR="00DF0804" w:rsidRPr="005548C6" w:rsidRDefault="00DF0804" w:rsidP="004F166A">
            <w:pPr>
              <w:jc w:val="both"/>
              <w:rPr>
                <w:rFonts w:ascii="GHEA Grapalat" w:hAnsi="GHEA Grapalat"/>
                <w:sz w:val="18"/>
                <w:szCs w:val="22"/>
                <w:lang w:val="hy-AM"/>
              </w:rPr>
            </w:pPr>
            <w:r w:rsidRPr="005548C6">
              <w:rPr>
                <w:rFonts w:ascii="GHEA Grapalat" w:hAnsi="GHEA Grapalat"/>
                <w:sz w:val="18"/>
                <w:szCs w:val="22"/>
                <w:lang w:val="hy-AM"/>
              </w:rPr>
              <w:t xml:space="preserve"> </w:t>
            </w:r>
          </w:p>
          <w:tbl>
            <w:tblPr>
              <w:tblW w:w="5624" w:type="dxa"/>
              <w:tblCellMar>
                <w:top w:w="15" w:type="dxa"/>
              </w:tblCellMar>
              <w:tblLook w:val="04A0" w:firstRow="1" w:lastRow="0" w:firstColumn="1" w:lastColumn="0" w:noHBand="0" w:noVBand="1"/>
            </w:tblPr>
            <w:tblGrid>
              <w:gridCol w:w="5388"/>
              <w:gridCol w:w="236"/>
            </w:tblGrid>
            <w:tr w:rsidR="00DF0804" w:rsidRPr="00A40BD6" w14:paraId="6C6406FA" w14:textId="77777777" w:rsidTr="00DD18AC">
              <w:trPr>
                <w:gridAfter w:val="1"/>
                <w:wAfter w:w="211" w:type="dxa"/>
                <w:trHeight w:val="1412"/>
              </w:trPr>
              <w:tc>
                <w:tcPr>
                  <w:tcW w:w="5413" w:type="dxa"/>
                  <w:vMerge w:val="restart"/>
                  <w:tcBorders>
                    <w:top w:val="nil"/>
                    <w:left w:val="nil"/>
                    <w:bottom w:val="nil"/>
                    <w:right w:val="nil"/>
                  </w:tcBorders>
                  <w:shd w:val="clear" w:color="000000" w:fill="FFFFFF"/>
                  <w:hideMark/>
                </w:tcPr>
                <w:p w14:paraId="6A8ADD98" w14:textId="64C307C8" w:rsidR="00DF0804" w:rsidRPr="00DF0804" w:rsidRDefault="00DF0804" w:rsidP="004F166A">
                  <w:pPr>
                    <w:jc w:val="both"/>
                    <w:rPr>
                      <w:rFonts w:ascii="GHEA Grapalat" w:hAnsi="GHEA Grapalat" w:cs="Calibri"/>
                      <w:color w:val="000000"/>
                      <w:sz w:val="16"/>
                      <w:szCs w:val="16"/>
                      <w:lang w:val="hy-AM"/>
                    </w:rPr>
                  </w:pPr>
                </w:p>
              </w:tc>
            </w:tr>
            <w:tr w:rsidR="00DF0804" w:rsidRPr="00A40BD6" w14:paraId="1A6A742A" w14:textId="77777777" w:rsidTr="00DD18AC">
              <w:trPr>
                <w:trHeight w:val="282"/>
              </w:trPr>
              <w:tc>
                <w:tcPr>
                  <w:tcW w:w="5413" w:type="dxa"/>
                  <w:vMerge/>
                  <w:tcBorders>
                    <w:top w:val="nil"/>
                    <w:left w:val="nil"/>
                    <w:bottom w:val="nil"/>
                    <w:right w:val="nil"/>
                  </w:tcBorders>
                  <w:vAlign w:val="center"/>
                  <w:hideMark/>
                </w:tcPr>
                <w:p w14:paraId="546CA133"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66710F72" w14:textId="77777777" w:rsidR="00DF0804" w:rsidRPr="00DF0804" w:rsidRDefault="00DF0804" w:rsidP="004F166A">
                  <w:pPr>
                    <w:jc w:val="both"/>
                    <w:rPr>
                      <w:rFonts w:ascii="GHEA Grapalat" w:hAnsi="GHEA Grapalat" w:cs="Calibri"/>
                      <w:color w:val="000000"/>
                      <w:sz w:val="16"/>
                      <w:szCs w:val="16"/>
                      <w:lang w:val="hy-AM"/>
                    </w:rPr>
                  </w:pPr>
                </w:p>
              </w:tc>
            </w:tr>
            <w:tr w:rsidR="00DF0804" w:rsidRPr="00A40BD6" w14:paraId="12D5CF56" w14:textId="77777777" w:rsidTr="00DD18AC">
              <w:trPr>
                <w:trHeight w:val="258"/>
              </w:trPr>
              <w:tc>
                <w:tcPr>
                  <w:tcW w:w="5413" w:type="dxa"/>
                  <w:vMerge/>
                  <w:tcBorders>
                    <w:top w:val="nil"/>
                    <w:left w:val="nil"/>
                    <w:bottom w:val="nil"/>
                    <w:right w:val="nil"/>
                  </w:tcBorders>
                  <w:vAlign w:val="center"/>
                  <w:hideMark/>
                </w:tcPr>
                <w:p w14:paraId="00F72A61"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25218AC8" w14:textId="77777777" w:rsidR="00DF0804" w:rsidRPr="00DF0804" w:rsidRDefault="00DF0804" w:rsidP="004F166A">
                  <w:pPr>
                    <w:jc w:val="both"/>
                    <w:rPr>
                      <w:sz w:val="20"/>
                      <w:szCs w:val="20"/>
                      <w:lang w:val="hy-AM"/>
                    </w:rPr>
                  </w:pPr>
                </w:p>
              </w:tc>
            </w:tr>
            <w:tr w:rsidR="00DF0804" w:rsidRPr="00A40BD6" w14:paraId="0F6853BB" w14:textId="77777777" w:rsidTr="00DD18AC">
              <w:trPr>
                <w:trHeight w:val="258"/>
              </w:trPr>
              <w:tc>
                <w:tcPr>
                  <w:tcW w:w="5413" w:type="dxa"/>
                  <w:vMerge/>
                  <w:tcBorders>
                    <w:top w:val="nil"/>
                    <w:left w:val="nil"/>
                    <w:bottom w:val="nil"/>
                    <w:right w:val="nil"/>
                  </w:tcBorders>
                  <w:vAlign w:val="center"/>
                  <w:hideMark/>
                </w:tcPr>
                <w:p w14:paraId="2F7FC975"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546059F8" w14:textId="77777777" w:rsidR="00DF0804" w:rsidRPr="00DF0804" w:rsidRDefault="00DF0804" w:rsidP="004F166A">
                  <w:pPr>
                    <w:jc w:val="both"/>
                    <w:rPr>
                      <w:sz w:val="20"/>
                      <w:szCs w:val="20"/>
                      <w:lang w:val="hy-AM"/>
                    </w:rPr>
                  </w:pPr>
                </w:p>
              </w:tc>
            </w:tr>
            <w:tr w:rsidR="00DF0804" w:rsidRPr="00A40BD6" w14:paraId="4D53B53B" w14:textId="77777777" w:rsidTr="00DD18AC">
              <w:trPr>
                <w:trHeight w:val="258"/>
              </w:trPr>
              <w:tc>
                <w:tcPr>
                  <w:tcW w:w="5413" w:type="dxa"/>
                  <w:vMerge/>
                  <w:tcBorders>
                    <w:top w:val="nil"/>
                    <w:left w:val="nil"/>
                    <w:bottom w:val="nil"/>
                    <w:right w:val="nil"/>
                  </w:tcBorders>
                  <w:vAlign w:val="center"/>
                  <w:hideMark/>
                </w:tcPr>
                <w:p w14:paraId="3060D373"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0D9CA431" w14:textId="77777777" w:rsidR="00DF0804" w:rsidRPr="00DF0804" w:rsidRDefault="00DF0804" w:rsidP="004F166A">
                  <w:pPr>
                    <w:jc w:val="both"/>
                    <w:rPr>
                      <w:sz w:val="20"/>
                      <w:szCs w:val="20"/>
                      <w:lang w:val="hy-AM"/>
                    </w:rPr>
                  </w:pPr>
                </w:p>
              </w:tc>
            </w:tr>
            <w:tr w:rsidR="00DF0804" w:rsidRPr="00A40BD6" w14:paraId="0F1B9B67" w14:textId="77777777" w:rsidTr="00DD18AC">
              <w:trPr>
                <w:trHeight w:val="258"/>
              </w:trPr>
              <w:tc>
                <w:tcPr>
                  <w:tcW w:w="5413" w:type="dxa"/>
                  <w:vMerge/>
                  <w:tcBorders>
                    <w:top w:val="nil"/>
                    <w:left w:val="nil"/>
                    <w:bottom w:val="nil"/>
                    <w:right w:val="nil"/>
                  </w:tcBorders>
                  <w:vAlign w:val="center"/>
                  <w:hideMark/>
                </w:tcPr>
                <w:p w14:paraId="1F5C7293"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38A43896" w14:textId="77777777" w:rsidR="00DF0804" w:rsidRPr="00DF0804" w:rsidRDefault="00DF0804" w:rsidP="004F166A">
                  <w:pPr>
                    <w:jc w:val="both"/>
                    <w:rPr>
                      <w:sz w:val="20"/>
                      <w:szCs w:val="20"/>
                      <w:lang w:val="hy-AM"/>
                    </w:rPr>
                  </w:pPr>
                </w:p>
              </w:tc>
            </w:tr>
            <w:tr w:rsidR="00DF0804" w:rsidRPr="00A40BD6" w14:paraId="5D0A336F" w14:textId="77777777" w:rsidTr="00DD18AC">
              <w:trPr>
                <w:trHeight w:val="258"/>
              </w:trPr>
              <w:tc>
                <w:tcPr>
                  <w:tcW w:w="5413" w:type="dxa"/>
                  <w:vMerge/>
                  <w:tcBorders>
                    <w:top w:val="nil"/>
                    <w:left w:val="nil"/>
                    <w:bottom w:val="nil"/>
                    <w:right w:val="nil"/>
                  </w:tcBorders>
                  <w:vAlign w:val="center"/>
                  <w:hideMark/>
                </w:tcPr>
                <w:p w14:paraId="312567C8"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030B2154" w14:textId="77777777" w:rsidR="00DF0804" w:rsidRPr="00DF0804" w:rsidRDefault="00DF0804" w:rsidP="004F166A">
                  <w:pPr>
                    <w:jc w:val="both"/>
                    <w:rPr>
                      <w:sz w:val="20"/>
                      <w:szCs w:val="20"/>
                      <w:lang w:val="hy-AM"/>
                    </w:rPr>
                  </w:pPr>
                </w:p>
              </w:tc>
            </w:tr>
            <w:tr w:rsidR="00DF0804" w:rsidRPr="00A40BD6" w14:paraId="40D5C203" w14:textId="77777777" w:rsidTr="00DD18AC">
              <w:trPr>
                <w:trHeight w:val="258"/>
              </w:trPr>
              <w:tc>
                <w:tcPr>
                  <w:tcW w:w="5413" w:type="dxa"/>
                  <w:vMerge/>
                  <w:tcBorders>
                    <w:top w:val="nil"/>
                    <w:left w:val="nil"/>
                    <w:bottom w:val="nil"/>
                    <w:right w:val="nil"/>
                  </w:tcBorders>
                  <w:vAlign w:val="center"/>
                  <w:hideMark/>
                </w:tcPr>
                <w:p w14:paraId="6B6411B3"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7907F1D7" w14:textId="77777777" w:rsidR="00DF0804" w:rsidRPr="00DF0804" w:rsidRDefault="00DF0804" w:rsidP="004F166A">
                  <w:pPr>
                    <w:jc w:val="both"/>
                    <w:rPr>
                      <w:sz w:val="20"/>
                      <w:szCs w:val="20"/>
                      <w:lang w:val="hy-AM"/>
                    </w:rPr>
                  </w:pPr>
                </w:p>
              </w:tc>
            </w:tr>
            <w:tr w:rsidR="00DF0804" w:rsidRPr="00A40BD6" w14:paraId="4DC56F1D" w14:textId="77777777" w:rsidTr="00DD18AC">
              <w:trPr>
                <w:trHeight w:val="258"/>
              </w:trPr>
              <w:tc>
                <w:tcPr>
                  <w:tcW w:w="5413" w:type="dxa"/>
                  <w:vMerge/>
                  <w:tcBorders>
                    <w:top w:val="nil"/>
                    <w:left w:val="nil"/>
                    <w:bottom w:val="nil"/>
                    <w:right w:val="nil"/>
                  </w:tcBorders>
                  <w:vAlign w:val="center"/>
                  <w:hideMark/>
                </w:tcPr>
                <w:p w14:paraId="6380BF22"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5D317795" w14:textId="77777777" w:rsidR="00DF0804" w:rsidRPr="00DF0804" w:rsidRDefault="00DF0804" w:rsidP="004F166A">
                  <w:pPr>
                    <w:jc w:val="both"/>
                    <w:rPr>
                      <w:sz w:val="20"/>
                      <w:szCs w:val="20"/>
                      <w:lang w:val="hy-AM"/>
                    </w:rPr>
                  </w:pPr>
                </w:p>
              </w:tc>
            </w:tr>
            <w:tr w:rsidR="00DF0804" w:rsidRPr="00A40BD6" w14:paraId="47E3B912" w14:textId="77777777" w:rsidTr="00DD18AC">
              <w:trPr>
                <w:trHeight w:val="258"/>
              </w:trPr>
              <w:tc>
                <w:tcPr>
                  <w:tcW w:w="5413" w:type="dxa"/>
                  <w:vMerge/>
                  <w:tcBorders>
                    <w:top w:val="nil"/>
                    <w:left w:val="nil"/>
                    <w:bottom w:val="nil"/>
                    <w:right w:val="nil"/>
                  </w:tcBorders>
                  <w:vAlign w:val="center"/>
                  <w:hideMark/>
                </w:tcPr>
                <w:p w14:paraId="2A44792A"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1FE8FAA1" w14:textId="77777777" w:rsidR="00DF0804" w:rsidRPr="00DF0804" w:rsidRDefault="00DF0804" w:rsidP="004F166A">
                  <w:pPr>
                    <w:jc w:val="both"/>
                    <w:rPr>
                      <w:sz w:val="20"/>
                      <w:szCs w:val="20"/>
                      <w:lang w:val="hy-AM"/>
                    </w:rPr>
                  </w:pPr>
                </w:p>
              </w:tc>
            </w:tr>
            <w:tr w:rsidR="00DF0804" w:rsidRPr="00A40BD6" w14:paraId="3EE15521" w14:textId="77777777" w:rsidTr="00DD18AC">
              <w:trPr>
                <w:trHeight w:val="258"/>
              </w:trPr>
              <w:tc>
                <w:tcPr>
                  <w:tcW w:w="5413" w:type="dxa"/>
                  <w:vMerge/>
                  <w:tcBorders>
                    <w:top w:val="nil"/>
                    <w:left w:val="nil"/>
                    <w:bottom w:val="nil"/>
                    <w:right w:val="nil"/>
                  </w:tcBorders>
                  <w:vAlign w:val="center"/>
                  <w:hideMark/>
                </w:tcPr>
                <w:p w14:paraId="063FC56E"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5785B0ED" w14:textId="77777777" w:rsidR="00DF0804" w:rsidRPr="00DF0804" w:rsidRDefault="00DF0804" w:rsidP="004F166A">
                  <w:pPr>
                    <w:jc w:val="both"/>
                    <w:rPr>
                      <w:sz w:val="20"/>
                      <w:szCs w:val="20"/>
                      <w:lang w:val="hy-AM"/>
                    </w:rPr>
                  </w:pPr>
                </w:p>
              </w:tc>
            </w:tr>
            <w:tr w:rsidR="00DF0804" w:rsidRPr="00A40BD6" w14:paraId="4EE554C1" w14:textId="77777777" w:rsidTr="00DD18AC">
              <w:trPr>
                <w:trHeight w:val="258"/>
              </w:trPr>
              <w:tc>
                <w:tcPr>
                  <w:tcW w:w="5413" w:type="dxa"/>
                  <w:vMerge/>
                  <w:tcBorders>
                    <w:top w:val="nil"/>
                    <w:left w:val="nil"/>
                    <w:bottom w:val="nil"/>
                    <w:right w:val="nil"/>
                  </w:tcBorders>
                  <w:vAlign w:val="center"/>
                  <w:hideMark/>
                </w:tcPr>
                <w:p w14:paraId="658BB571"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3BBCA3D1" w14:textId="77777777" w:rsidR="00DF0804" w:rsidRPr="00DF0804" w:rsidRDefault="00DF0804" w:rsidP="004F166A">
                  <w:pPr>
                    <w:jc w:val="both"/>
                    <w:rPr>
                      <w:sz w:val="20"/>
                      <w:szCs w:val="20"/>
                      <w:lang w:val="hy-AM"/>
                    </w:rPr>
                  </w:pPr>
                </w:p>
              </w:tc>
            </w:tr>
            <w:tr w:rsidR="00DF0804" w:rsidRPr="00A40BD6" w14:paraId="449EB383" w14:textId="77777777" w:rsidTr="00DD18AC">
              <w:trPr>
                <w:trHeight w:val="258"/>
              </w:trPr>
              <w:tc>
                <w:tcPr>
                  <w:tcW w:w="5413" w:type="dxa"/>
                  <w:vMerge/>
                  <w:tcBorders>
                    <w:top w:val="nil"/>
                    <w:left w:val="nil"/>
                    <w:bottom w:val="nil"/>
                    <w:right w:val="nil"/>
                  </w:tcBorders>
                  <w:vAlign w:val="center"/>
                  <w:hideMark/>
                </w:tcPr>
                <w:p w14:paraId="4EF1430F"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18A67337" w14:textId="77777777" w:rsidR="00DF0804" w:rsidRPr="00DF0804" w:rsidRDefault="00DF0804" w:rsidP="004F166A">
                  <w:pPr>
                    <w:jc w:val="both"/>
                    <w:rPr>
                      <w:sz w:val="20"/>
                      <w:szCs w:val="20"/>
                      <w:lang w:val="hy-AM"/>
                    </w:rPr>
                  </w:pPr>
                </w:p>
              </w:tc>
            </w:tr>
            <w:tr w:rsidR="00DF0804" w:rsidRPr="00A40BD6" w14:paraId="58249080" w14:textId="77777777" w:rsidTr="00DD18AC">
              <w:trPr>
                <w:trHeight w:val="258"/>
              </w:trPr>
              <w:tc>
                <w:tcPr>
                  <w:tcW w:w="5413" w:type="dxa"/>
                  <w:vMerge/>
                  <w:tcBorders>
                    <w:top w:val="nil"/>
                    <w:left w:val="nil"/>
                    <w:bottom w:val="nil"/>
                    <w:right w:val="nil"/>
                  </w:tcBorders>
                  <w:vAlign w:val="center"/>
                  <w:hideMark/>
                </w:tcPr>
                <w:p w14:paraId="17597AB7"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5EC574F4" w14:textId="77777777" w:rsidR="00DF0804" w:rsidRPr="00DF0804" w:rsidRDefault="00DF0804" w:rsidP="004F166A">
                  <w:pPr>
                    <w:jc w:val="both"/>
                    <w:rPr>
                      <w:sz w:val="20"/>
                      <w:szCs w:val="20"/>
                      <w:lang w:val="hy-AM"/>
                    </w:rPr>
                  </w:pPr>
                </w:p>
              </w:tc>
            </w:tr>
            <w:tr w:rsidR="00DF0804" w:rsidRPr="00A40BD6" w14:paraId="2AA1917B" w14:textId="77777777" w:rsidTr="00DD18AC">
              <w:trPr>
                <w:trHeight w:val="258"/>
              </w:trPr>
              <w:tc>
                <w:tcPr>
                  <w:tcW w:w="5413" w:type="dxa"/>
                  <w:vMerge/>
                  <w:tcBorders>
                    <w:top w:val="nil"/>
                    <w:left w:val="nil"/>
                    <w:bottom w:val="nil"/>
                    <w:right w:val="nil"/>
                  </w:tcBorders>
                  <w:vAlign w:val="center"/>
                  <w:hideMark/>
                </w:tcPr>
                <w:p w14:paraId="0DC872DE"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5DEB657F" w14:textId="77777777" w:rsidR="00DF0804" w:rsidRPr="00DF0804" w:rsidRDefault="00DF0804" w:rsidP="004F166A">
                  <w:pPr>
                    <w:jc w:val="both"/>
                    <w:rPr>
                      <w:sz w:val="20"/>
                      <w:szCs w:val="20"/>
                      <w:lang w:val="hy-AM"/>
                    </w:rPr>
                  </w:pPr>
                </w:p>
              </w:tc>
            </w:tr>
            <w:tr w:rsidR="00DF0804" w:rsidRPr="00A40BD6" w14:paraId="0040266F" w14:textId="77777777" w:rsidTr="00DD18AC">
              <w:trPr>
                <w:trHeight w:val="258"/>
              </w:trPr>
              <w:tc>
                <w:tcPr>
                  <w:tcW w:w="5413" w:type="dxa"/>
                  <w:vMerge/>
                  <w:tcBorders>
                    <w:top w:val="nil"/>
                    <w:left w:val="nil"/>
                    <w:bottom w:val="nil"/>
                    <w:right w:val="nil"/>
                  </w:tcBorders>
                  <w:vAlign w:val="center"/>
                  <w:hideMark/>
                </w:tcPr>
                <w:p w14:paraId="1356D515"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05393F5B" w14:textId="77777777" w:rsidR="00DF0804" w:rsidRPr="00DF0804" w:rsidRDefault="00DF0804" w:rsidP="004F166A">
                  <w:pPr>
                    <w:jc w:val="both"/>
                    <w:rPr>
                      <w:sz w:val="20"/>
                      <w:szCs w:val="20"/>
                      <w:lang w:val="hy-AM"/>
                    </w:rPr>
                  </w:pPr>
                </w:p>
              </w:tc>
            </w:tr>
            <w:tr w:rsidR="00DF0804" w:rsidRPr="00A40BD6" w14:paraId="13488DF6" w14:textId="77777777" w:rsidTr="00DD18AC">
              <w:trPr>
                <w:trHeight w:val="258"/>
              </w:trPr>
              <w:tc>
                <w:tcPr>
                  <w:tcW w:w="5413" w:type="dxa"/>
                  <w:vMerge/>
                  <w:tcBorders>
                    <w:top w:val="nil"/>
                    <w:left w:val="nil"/>
                    <w:bottom w:val="nil"/>
                    <w:right w:val="nil"/>
                  </w:tcBorders>
                  <w:vAlign w:val="center"/>
                  <w:hideMark/>
                </w:tcPr>
                <w:p w14:paraId="380F0F6C"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34CF6453" w14:textId="77777777" w:rsidR="00DF0804" w:rsidRPr="00DF0804" w:rsidRDefault="00DF0804" w:rsidP="004F166A">
                  <w:pPr>
                    <w:jc w:val="both"/>
                    <w:rPr>
                      <w:sz w:val="20"/>
                      <w:szCs w:val="20"/>
                      <w:lang w:val="hy-AM"/>
                    </w:rPr>
                  </w:pPr>
                </w:p>
              </w:tc>
            </w:tr>
            <w:tr w:rsidR="00DF0804" w:rsidRPr="00A40BD6" w14:paraId="5095B62B" w14:textId="77777777" w:rsidTr="00DD18AC">
              <w:trPr>
                <w:trHeight w:val="258"/>
              </w:trPr>
              <w:tc>
                <w:tcPr>
                  <w:tcW w:w="5413" w:type="dxa"/>
                  <w:vMerge/>
                  <w:tcBorders>
                    <w:top w:val="nil"/>
                    <w:left w:val="nil"/>
                    <w:bottom w:val="nil"/>
                    <w:right w:val="nil"/>
                  </w:tcBorders>
                  <w:vAlign w:val="center"/>
                  <w:hideMark/>
                </w:tcPr>
                <w:p w14:paraId="617AC69F"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3E229AB4" w14:textId="77777777" w:rsidR="00DF0804" w:rsidRPr="00DF0804" w:rsidRDefault="00DF0804" w:rsidP="004F166A">
                  <w:pPr>
                    <w:jc w:val="both"/>
                    <w:rPr>
                      <w:sz w:val="20"/>
                      <w:szCs w:val="20"/>
                      <w:lang w:val="hy-AM"/>
                    </w:rPr>
                  </w:pPr>
                </w:p>
              </w:tc>
            </w:tr>
            <w:tr w:rsidR="00DF0804" w:rsidRPr="00A40BD6" w14:paraId="27E63500" w14:textId="77777777" w:rsidTr="00DD18AC">
              <w:trPr>
                <w:trHeight w:val="258"/>
              </w:trPr>
              <w:tc>
                <w:tcPr>
                  <w:tcW w:w="5413" w:type="dxa"/>
                  <w:vMerge/>
                  <w:tcBorders>
                    <w:top w:val="nil"/>
                    <w:left w:val="nil"/>
                    <w:bottom w:val="nil"/>
                    <w:right w:val="nil"/>
                  </w:tcBorders>
                  <w:vAlign w:val="center"/>
                  <w:hideMark/>
                </w:tcPr>
                <w:p w14:paraId="1A7A741A"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66C4D32C" w14:textId="77777777" w:rsidR="00DF0804" w:rsidRPr="00DF0804" w:rsidRDefault="00DF0804" w:rsidP="004F166A">
                  <w:pPr>
                    <w:jc w:val="both"/>
                    <w:rPr>
                      <w:sz w:val="20"/>
                      <w:szCs w:val="20"/>
                      <w:lang w:val="hy-AM"/>
                    </w:rPr>
                  </w:pPr>
                </w:p>
              </w:tc>
            </w:tr>
            <w:tr w:rsidR="00DF0804" w:rsidRPr="00A40BD6" w14:paraId="130F5BF7" w14:textId="77777777" w:rsidTr="00DD18AC">
              <w:trPr>
                <w:trHeight w:val="258"/>
              </w:trPr>
              <w:tc>
                <w:tcPr>
                  <w:tcW w:w="5413" w:type="dxa"/>
                  <w:vMerge/>
                  <w:tcBorders>
                    <w:top w:val="nil"/>
                    <w:left w:val="nil"/>
                    <w:bottom w:val="nil"/>
                    <w:right w:val="nil"/>
                  </w:tcBorders>
                  <w:vAlign w:val="center"/>
                  <w:hideMark/>
                </w:tcPr>
                <w:p w14:paraId="458BF7B3"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25AA586F" w14:textId="77777777" w:rsidR="00DF0804" w:rsidRPr="00DF0804" w:rsidRDefault="00DF0804" w:rsidP="004F166A">
                  <w:pPr>
                    <w:jc w:val="both"/>
                    <w:rPr>
                      <w:sz w:val="20"/>
                      <w:szCs w:val="20"/>
                      <w:lang w:val="hy-AM"/>
                    </w:rPr>
                  </w:pPr>
                </w:p>
              </w:tc>
            </w:tr>
            <w:tr w:rsidR="00DF0804" w:rsidRPr="00A40BD6" w14:paraId="55901EED" w14:textId="77777777" w:rsidTr="00DD18AC">
              <w:trPr>
                <w:trHeight w:val="258"/>
              </w:trPr>
              <w:tc>
                <w:tcPr>
                  <w:tcW w:w="5413" w:type="dxa"/>
                  <w:vMerge/>
                  <w:tcBorders>
                    <w:top w:val="nil"/>
                    <w:left w:val="nil"/>
                    <w:bottom w:val="nil"/>
                    <w:right w:val="nil"/>
                  </w:tcBorders>
                  <w:vAlign w:val="center"/>
                  <w:hideMark/>
                </w:tcPr>
                <w:p w14:paraId="4F47CAB4"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1038292B" w14:textId="77777777" w:rsidR="00DF0804" w:rsidRPr="00DF0804" w:rsidRDefault="00DF0804" w:rsidP="004F166A">
                  <w:pPr>
                    <w:jc w:val="both"/>
                    <w:rPr>
                      <w:sz w:val="20"/>
                      <w:szCs w:val="20"/>
                      <w:lang w:val="hy-AM"/>
                    </w:rPr>
                  </w:pPr>
                </w:p>
              </w:tc>
            </w:tr>
            <w:tr w:rsidR="00DF0804" w:rsidRPr="00A40BD6" w14:paraId="1D5B0E76" w14:textId="77777777" w:rsidTr="00DD18AC">
              <w:trPr>
                <w:trHeight w:val="258"/>
              </w:trPr>
              <w:tc>
                <w:tcPr>
                  <w:tcW w:w="5413" w:type="dxa"/>
                  <w:vMerge/>
                  <w:tcBorders>
                    <w:top w:val="nil"/>
                    <w:left w:val="nil"/>
                    <w:bottom w:val="nil"/>
                    <w:right w:val="nil"/>
                  </w:tcBorders>
                  <w:vAlign w:val="center"/>
                  <w:hideMark/>
                </w:tcPr>
                <w:p w14:paraId="14FF4ECE"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217EED1C" w14:textId="77777777" w:rsidR="00DF0804" w:rsidRPr="00DF0804" w:rsidRDefault="00DF0804" w:rsidP="004F166A">
                  <w:pPr>
                    <w:jc w:val="both"/>
                    <w:rPr>
                      <w:sz w:val="20"/>
                      <w:szCs w:val="20"/>
                      <w:lang w:val="hy-AM"/>
                    </w:rPr>
                  </w:pPr>
                </w:p>
              </w:tc>
            </w:tr>
            <w:tr w:rsidR="00DF0804" w:rsidRPr="00A40BD6" w14:paraId="629DFFA0" w14:textId="77777777" w:rsidTr="00DD18AC">
              <w:trPr>
                <w:trHeight w:val="258"/>
              </w:trPr>
              <w:tc>
                <w:tcPr>
                  <w:tcW w:w="5413" w:type="dxa"/>
                  <w:vMerge/>
                  <w:tcBorders>
                    <w:top w:val="nil"/>
                    <w:left w:val="nil"/>
                    <w:bottom w:val="nil"/>
                    <w:right w:val="nil"/>
                  </w:tcBorders>
                  <w:vAlign w:val="center"/>
                  <w:hideMark/>
                </w:tcPr>
                <w:p w14:paraId="49467CB0"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302A5224" w14:textId="77777777" w:rsidR="00DF0804" w:rsidRPr="00DF0804" w:rsidRDefault="00DF0804" w:rsidP="004F166A">
                  <w:pPr>
                    <w:jc w:val="both"/>
                    <w:rPr>
                      <w:sz w:val="20"/>
                      <w:szCs w:val="20"/>
                      <w:lang w:val="hy-AM"/>
                    </w:rPr>
                  </w:pPr>
                </w:p>
              </w:tc>
            </w:tr>
            <w:tr w:rsidR="00DF0804" w:rsidRPr="00A40BD6" w14:paraId="7EF5270B" w14:textId="77777777" w:rsidTr="00DD18AC">
              <w:trPr>
                <w:trHeight w:val="258"/>
              </w:trPr>
              <w:tc>
                <w:tcPr>
                  <w:tcW w:w="5413" w:type="dxa"/>
                  <w:vMerge/>
                  <w:tcBorders>
                    <w:top w:val="nil"/>
                    <w:left w:val="nil"/>
                    <w:bottom w:val="nil"/>
                    <w:right w:val="nil"/>
                  </w:tcBorders>
                  <w:vAlign w:val="center"/>
                  <w:hideMark/>
                </w:tcPr>
                <w:p w14:paraId="62648114"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44B8C1F1" w14:textId="77777777" w:rsidR="00DF0804" w:rsidRPr="00DF0804" w:rsidRDefault="00DF0804" w:rsidP="004F166A">
                  <w:pPr>
                    <w:jc w:val="both"/>
                    <w:rPr>
                      <w:sz w:val="20"/>
                      <w:szCs w:val="20"/>
                      <w:lang w:val="hy-AM"/>
                    </w:rPr>
                  </w:pPr>
                </w:p>
              </w:tc>
            </w:tr>
            <w:tr w:rsidR="00DF0804" w:rsidRPr="00A40BD6" w14:paraId="7C8DA3E9" w14:textId="77777777" w:rsidTr="00DD18AC">
              <w:trPr>
                <w:trHeight w:val="258"/>
              </w:trPr>
              <w:tc>
                <w:tcPr>
                  <w:tcW w:w="5413" w:type="dxa"/>
                  <w:vMerge/>
                  <w:tcBorders>
                    <w:top w:val="nil"/>
                    <w:left w:val="nil"/>
                    <w:bottom w:val="nil"/>
                    <w:right w:val="nil"/>
                  </w:tcBorders>
                  <w:vAlign w:val="center"/>
                  <w:hideMark/>
                </w:tcPr>
                <w:p w14:paraId="1DE7D1CD"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6168623D" w14:textId="77777777" w:rsidR="00DF0804" w:rsidRPr="00DF0804" w:rsidRDefault="00DF0804" w:rsidP="004F166A">
                  <w:pPr>
                    <w:jc w:val="both"/>
                    <w:rPr>
                      <w:sz w:val="20"/>
                      <w:szCs w:val="20"/>
                      <w:lang w:val="hy-AM"/>
                    </w:rPr>
                  </w:pPr>
                </w:p>
              </w:tc>
            </w:tr>
            <w:tr w:rsidR="00DF0804" w:rsidRPr="00A40BD6" w14:paraId="3819E3B6" w14:textId="77777777" w:rsidTr="00DD18AC">
              <w:trPr>
                <w:trHeight w:val="258"/>
              </w:trPr>
              <w:tc>
                <w:tcPr>
                  <w:tcW w:w="5413" w:type="dxa"/>
                  <w:vMerge/>
                  <w:tcBorders>
                    <w:top w:val="nil"/>
                    <w:left w:val="nil"/>
                    <w:bottom w:val="nil"/>
                    <w:right w:val="nil"/>
                  </w:tcBorders>
                  <w:vAlign w:val="center"/>
                  <w:hideMark/>
                </w:tcPr>
                <w:p w14:paraId="60D6151B"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0FF4A991" w14:textId="77777777" w:rsidR="00DF0804" w:rsidRPr="00DF0804" w:rsidRDefault="00DF0804" w:rsidP="004F166A">
                  <w:pPr>
                    <w:jc w:val="both"/>
                    <w:rPr>
                      <w:sz w:val="20"/>
                      <w:szCs w:val="20"/>
                      <w:lang w:val="hy-AM"/>
                    </w:rPr>
                  </w:pPr>
                </w:p>
              </w:tc>
            </w:tr>
            <w:tr w:rsidR="00DF0804" w:rsidRPr="00A40BD6" w14:paraId="51AB102C" w14:textId="77777777" w:rsidTr="00DD18AC">
              <w:trPr>
                <w:trHeight w:val="258"/>
              </w:trPr>
              <w:tc>
                <w:tcPr>
                  <w:tcW w:w="5413" w:type="dxa"/>
                  <w:vMerge/>
                  <w:tcBorders>
                    <w:top w:val="nil"/>
                    <w:left w:val="nil"/>
                    <w:bottom w:val="nil"/>
                    <w:right w:val="nil"/>
                  </w:tcBorders>
                  <w:vAlign w:val="center"/>
                  <w:hideMark/>
                </w:tcPr>
                <w:p w14:paraId="54419442"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72E18B54" w14:textId="77777777" w:rsidR="00DF0804" w:rsidRPr="00DF0804" w:rsidRDefault="00DF0804" w:rsidP="004F166A">
                  <w:pPr>
                    <w:jc w:val="both"/>
                    <w:rPr>
                      <w:sz w:val="20"/>
                      <w:szCs w:val="20"/>
                      <w:lang w:val="hy-AM"/>
                    </w:rPr>
                  </w:pPr>
                </w:p>
              </w:tc>
            </w:tr>
            <w:tr w:rsidR="00DF0804" w:rsidRPr="00A40BD6" w14:paraId="185BA315" w14:textId="77777777" w:rsidTr="00DD18AC">
              <w:trPr>
                <w:trHeight w:val="329"/>
              </w:trPr>
              <w:tc>
                <w:tcPr>
                  <w:tcW w:w="5413" w:type="dxa"/>
                  <w:vMerge/>
                  <w:tcBorders>
                    <w:top w:val="nil"/>
                    <w:left w:val="nil"/>
                    <w:bottom w:val="nil"/>
                    <w:right w:val="nil"/>
                  </w:tcBorders>
                  <w:vAlign w:val="center"/>
                  <w:hideMark/>
                </w:tcPr>
                <w:p w14:paraId="2A984F2A"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3021B64E" w14:textId="77777777" w:rsidR="00DF0804" w:rsidRPr="00DF0804" w:rsidRDefault="00DF0804" w:rsidP="004F166A">
                  <w:pPr>
                    <w:jc w:val="both"/>
                    <w:rPr>
                      <w:sz w:val="20"/>
                      <w:szCs w:val="20"/>
                      <w:lang w:val="hy-AM"/>
                    </w:rPr>
                  </w:pPr>
                </w:p>
              </w:tc>
            </w:tr>
            <w:tr w:rsidR="00DF0804" w:rsidRPr="00A40BD6" w14:paraId="442C5EB1" w14:textId="77777777" w:rsidTr="00DD18AC">
              <w:trPr>
                <w:trHeight w:val="246"/>
              </w:trPr>
              <w:tc>
                <w:tcPr>
                  <w:tcW w:w="5413" w:type="dxa"/>
                  <w:vMerge/>
                  <w:tcBorders>
                    <w:top w:val="nil"/>
                    <w:left w:val="nil"/>
                    <w:bottom w:val="nil"/>
                    <w:right w:val="nil"/>
                  </w:tcBorders>
                  <w:vAlign w:val="center"/>
                  <w:hideMark/>
                </w:tcPr>
                <w:p w14:paraId="0E8C20D1"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30D3B0A4" w14:textId="77777777" w:rsidR="00DF0804" w:rsidRPr="00DF0804" w:rsidRDefault="00DF0804" w:rsidP="004F166A">
                  <w:pPr>
                    <w:jc w:val="both"/>
                    <w:rPr>
                      <w:sz w:val="20"/>
                      <w:szCs w:val="20"/>
                      <w:lang w:val="hy-AM"/>
                    </w:rPr>
                  </w:pPr>
                </w:p>
              </w:tc>
            </w:tr>
            <w:tr w:rsidR="00DF0804" w:rsidRPr="00A40BD6" w14:paraId="0F48FA4A" w14:textId="77777777" w:rsidTr="00DD18AC">
              <w:trPr>
                <w:trHeight w:val="482"/>
              </w:trPr>
              <w:tc>
                <w:tcPr>
                  <w:tcW w:w="5413" w:type="dxa"/>
                  <w:vMerge/>
                  <w:tcBorders>
                    <w:top w:val="nil"/>
                    <w:left w:val="nil"/>
                    <w:bottom w:val="nil"/>
                    <w:right w:val="nil"/>
                  </w:tcBorders>
                  <w:vAlign w:val="center"/>
                  <w:hideMark/>
                </w:tcPr>
                <w:p w14:paraId="75398157"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3A23ED07" w14:textId="77777777" w:rsidR="00DF0804" w:rsidRPr="00DF0804" w:rsidRDefault="00DF0804" w:rsidP="004F166A">
                  <w:pPr>
                    <w:jc w:val="both"/>
                    <w:rPr>
                      <w:sz w:val="20"/>
                      <w:szCs w:val="20"/>
                      <w:lang w:val="hy-AM"/>
                    </w:rPr>
                  </w:pPr>
                </w:p>
              </w:tc>
            </w:tr>
          </w:tbl>
          <w:p w14:paraId="6074383B" w14:textId="21A7B9D6" w:rsidR="005548C6" w:rsidRPr="005548C6" w:rsidRDefault="005548C6" w:rsidP="004F166A">
            <w:pPr>
              <w:jc w:val="both"/>
              <w:rPr>
                <w:rFonts w:ascii="GHEA Grapalat" w:hAnsi="GHEA Grapalat"/>
                <w:sz w:val="18"/>
                <w:szCs w:val="22"/>
                <w:lang w:val="hy-AM"/>
              </w:rPr>
            </w:pPr>
          </w:p>
        </w:tc>
        <w:tc>
          <w:tcPr>
            <w:tcW w:w="990" w:type="dxa"/>
            <w:vAlign w:val="center"/>
          </w:tcPr>
          <w:p w14:paraId="4639C65D" w14:textId="77777777" w:rsidR="005548C6" w:rsidRDefault="005548C6" w:rsidP="005548C6">
            <w:pPr>
              <w:jc w:val="center"/>
              <w:rPr>
                <w:rFonts w:ascii="GHEA Grapalat" w:hAnsi="GHEA Grapalat" w:cs="Calibri"/>
                <w:color w:val="000000"/>
                <w:sz w:val="20"/>
                <w:szCs w:val="20"/>
                <w:lang w:val="hy-AM"/>
              </w:rPr>
            </w:pPr>
          </w:p>
          <w:p w14:paraId="705A7CA6" w14:textId="77777777" w:rsidR="005548C6" w:rsidRPr="00D80CD8" w:rsidRDefault="005548C6" w:rsidP="005548C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5548C6" w:rsidRPr="00453E01" w:rsidRDefault="005548C6" w:rsidP="005548C6">
            <w:pPr>
              <w:jc w:val="center"/>
              <w:rPr>
                <w:rFonts w:ascii="GHEA Grapalat" w:hAnsi="GHEA Grapalat"/>
                <w:sz w:val="20"/>
                <w:lang w:val="hy-AM"/>
              </w:rPr>
            </w:pPr>
          </w:p>
        </w:tc>
        <w:tc>
          <w:tcPr>
            <w:tcW w:w="990" w:type="dxa"/>
            <w:vAlign w:val="center"/>
          </w:tcPr>
          <w:p w14:paraId="5A6CF1FA" w14:textId="77777777" w:rsidR="005548C6" w:rsidRDefault="005548C6" w:rsidP="005548C6">
            <w:pPr>
              <w:jc w:val="center"/>
              <w:rPr>
                <w:rFonts w:ascii="GHEA Grapalat" w:hAnsi="GHEA Grapalat"/>
                <w:sz w:val="20"/>
                <w:lang w:val="hy-AM"/>
              </w:rPr>
            </w:pPr>
          </w:p>
          <w:p w14:paraId="208BDF76" w14:textId="77777777" w:rsidR="005548C6" w:rsidRDefault="005548C6" w:rsidP="005548C6">
            <w:pPr>
              <w:jc w:val="center"/>
              <w:rPr>
                <w:rFonts w:ascii="GHEA Grapalat" w:hAnsi="GHEA Grapalat"/>
                <w:sz w:val="20"/>
                <w:lang w:val="hy-AM"/>
              </w:rPr>
            </w:pPr>
          </w:p>
          <w:p w14:paraId="31086AF7" w14:textId="77777777" w:rsidR="005548C6" w:rsidRDefault="005548C6" w:rsidP="005548C6">
            <w:pPr>
              <w:jc w:val="center"/>
              <w:rPr>
                <w:rFonts w:ascii="GHEA Grapalat" w:hAnsi="GHEA Grapalat"/>
                <w:sz w:val="20"/>
                <w:lang w:val="hy-AM"/>
              </w:rPr>
            </w:pPr>
          </w:p>
          <w:p w14:paraId="2AFC48F1" w14:textId="77777777" w:rsidR="005548C6" w:rsidRDefault="005548C6" w:rsidP="005548C6">
            <w:pPr>
              <w:jc w:val="center"/>
              <w:rPr>
                <w:rFonts w:ascii="GHEA Grapalat" w:hAnsi="GHEA Grapalat"/>
                <w:sz w:val="20"/>
                <w:lang w:val="hy-AM"/>
              </w:rPr>
            </w:pPr>
          </w:p>
          <w:p w14:paraId="2B871CC5" w14:textId="77777777" w:rsidR="005548C6" w:rsidRDefault="005548C6" w:rsidP="005548C6">
            <w:pPr>
              <w:jc w:val="center"/>
              <w:rPr>
                <w:rFonts w:ascii="GHEA Grapalat" w:hAnsi="GHEA Grapalat"/>
                <w:sz w:val="20"/>
                <w:lang w:val="hy-AM"/>
              </w:rPr>
            </w:pPr>
          </w:p>
          <w:p w14:paraId="79677586" w14:textId="77777777" w:rsidR="005548C6" w:rsidRDefault="005548C6" w:rsidP="005548C6">
            <w:pPr>
              <w:jc w:val="center"/>
              <w:rPr>
                <w:rFonts w:ascii="GHEA Grapalat" w:hAnsi="GHEA Grapalat"/>
                <w:sz w:val="20"/>
                <w:lang w:val="hy-AM"/>
              </w:rPr>
            </w:pPr>
          </w:p>
          <w:p w14:paraId="11148C38" w14:textId="77777777" w:rsidR="005548C6" w:rsidRDefault="005548C6" w:rsidP="005548C6">
            <w:pPr>
              <w:jc w:val="center"/>
              <w:rPr>
                <w:rFonts w:ascii="GHEA Grapalat" w:hAnsi="GHEA Grapalat"/>
                <w:sz w:val="20"/>
                <w:lang w:val="hy-AM"/>
              </w:rPr>
            </w:pPr>
          </w:p>
          <w:p w14:paraId="5C54019B" w14:textId="77777777" w:rsidR="005548C6" w:rsidRDefault="005548C6" w:rsidP="005548C6">
            <w:pPr>
              <w:jc w:val="center"/>
              <w:rPr>
                <w:rFonts w:ascii="GHEA Grapalat" w:hAnsi="GHEA Grapalat"/>
                <w:sz w:val="20"/>
                <w:lang w:val="hy-AM"/>
              </w:rPr>
            </w:pPr>
          </w:p>
          <w:p w14:paraId="1DCE792B" w14:textId="77777777" w:rsidR="005548C6" w:rsidRDefault="005548C6" w:rsidP="005548C6">
            <w:pPr>
              <w:jc w:val="center"/>
              <w:rPr>
                <w:rFonts w:ascii="GHEA Grapalat" w:hAnsi="GHEA Grapalat"/>
                <w:sz w:val="20"/>
                <w:lang w:val="hy-AM"/>
              </w:rPr>
            </w:pPr>
          </w:p>
          <w:p w14:paraId="25877DC8" w14:textId="77777777" w:rsidR="005548C6" w:rsidRPr="00453E01" w:rsidRDefault="005548C6" w:rsidP="005548C6">
            <w:pPr>
              <w:jc w:val="center"/>
              <w:rPr>
                <w:rFonts w:ascii="GHEA Grapalat" w:hAnsi="GHEA Grapalat"/>
                <w:sz w:val="20"/>
                <w:lang w:val="hy-AM"/>
              </w:rPr>
            </w:pPr>
          </w:p>
        </w:tc>
        <w:tc>
          <w:tcPr>
            <w:tcW w:w="1170" w:type="dxa"/>
            <w:vAlign w:val="center"/>
          </w:tcPr>
          <w:p w14:paraId="15ACB283" w14:textId="673CB402" w:rsidR="005548C6" w:rsidRPr="00453E01" w:rsidRDefault="005548C6" w:rsidP="005548C6">
            <w:pPr>
              <w:jc w:val="center"/>
              <w:rPr>
                <w:rFonts w:ascii="GHEA Grapalat" w:hAnsi="GHEA Grapalat"/>
                <w:sz w:val="20"/>
                <w:lang w:val="hy-AM"/>
              </w:rPr>
            </w:pPr>
            <w:r>
              <w:rPr>
                <w:rFonts w:ascii="GHEA Grapalat" w:hAnsi="GHEA Grapalat"/>
                <w:sz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45150265" w14:textId="77777777" w:rsidR="00CC0FBB" w:rsidRDefault="004F166A" w:rsidP="005548C6">
            <w:pPr>
              <w:jc w:val="center"/>
              <w:rPr>
                <w:rFonts w:ascii="GHEA Grapalat" w:hAnsi="GHEA Grapalat"/>
                <w:sz w:val="16"/>
                <w:szCs w:val="16"/>
                <w:lang w:val="hy-AM"/>
              </w:rPr>
            </w:pPr>
            <w:r w:rsidRPr="004F166A">
              <w:rPr>
                <w:rFonts w:ascii="GHEA Grapalat" w:hAnsi="GHEA Grapalat"/>
                <w:sz w:val="16"/>
                <w:szCs w:val="16"/>
                <w:lang w:val="hy-AM"/>
              </w:rPr>
              <w:t xml:space="preserve">Նոր Նորք վ/շ  </w:t>
            </w:r>
          </w:p>
          <w:p w14:paraId="14B01DE0" w14:textId="629A9013" w:rsidR="005548C6" w:rsidRPr="005548C6" w:rsidRDefault="00CC0FBB" w:rsidP="005548C6">
            <w:pPr>
              <w:jc w:val="center"/>
              <w:rPr>
                <w:rFonts w:ascii="GHEA Grapalat" w:hAnsi="GHEA Grapalat"/>
                <w:sz w:val="16"/>
                <w:szCs w:val="16"/>
                <w:lang w:val="hy-AM"/>
              </w:rPr>
            </w:pPr>
            <w:r>
              <w:rPr>
                <w:rFonts w:ascii="GHEA Grapalat" w:hAnsi="GHEA Grapalat"/>
                <w:sz w:val="16"/>
                <w:szCs w:val="16"/>
                <w:lang w:val="hy-AM"/>
              </w:rPr>
              <w:t>Գայի 19</w:t>
            </w:r>
            <w:r w:rsidR="004F166A" w:rsidRPr="004F166A">
              <w:rPr>
                <w:rFonts w:ascii="GHEA Grapalat" w:hAnsi="GHEA Grapalat"/>
                <w:sz w:val="16"/>
                <w:szCs w:val="16"/>
                <w:lang w:val="hy-AM"/>
              </w:rPr>
              <w:t xml:space="preserve">                   </w:t>
            </w:r>
          </w:p>
        </w:tc>
        <w:tc>
          <w:tcPr>
            <w:tcW w:w="2520" w:type="dxa"/>
            <w:tcBorders>
              <w:top w:val="single" w:sz="4" w:space="0" w:color="auto"/>
              <w:left w:val="single" w:sz="4" w:space="0" w:color="auto"/>
              <w:bottom w:val="single" w:sz="4" w:space="0" w:color="auto"/>
              <w:right w:val="single" w:sz="4" w:space="0" w:color="auto"/>
            </w:tcBorders>
            <w:vAlign w:val="center"/>
          </w:tcPr>
          <w:p w14:paraId="4376E1B5" w14:textId="01516225"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0"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lastRenderedPageBreak/>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492E4B7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A40BD6">
        <w:rPr>
          <w:rFonts w:ascii="GHEA Grapalat" w:hAnsi="GHEA Grapalat"/>
          <w:i/>
          <w:sz w:val="18"/>
          <w:lang w:val="hy-AM"/>
        </w:rPr>
        <w:t>25/18</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A40BD6"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5548C6" w:rsidRPr="00F566BF" w14:paraId="4778FBF1" w14:textId="77777777" w:rsidTr="00271DD0">
        <w:trPr>
          <w:gridAfter w:val="1"/>
          <w:wAfter w:w="12" w:type="dxa"/>
          <w:trHeight w:val="1549"/>
        </w:trPr>
        <w:tc>
          <w:tcPr>
            <w:tcW w:w="1874" w:type="dxa"/>
            <w:vAlign w:val="center"/>
          </w:tcPr>
          <w:p w14:paraId="06510526" w14:textId="0920C248" w:rsidR="005548C6" w:rsidRPr="00F566BF" w:rsidRDefault="005548C6" w:rsidP="005548C6">
            <w:pPr>
              <w:jc w:val="center"/>
              <w:rPr>
                <w:rFonts w:ascii="GHEA Grapalat" w:hAnsi="GHEA Grapalat"/>
                <w:sz w:val="20"/>
                <w:lang w:val="es-ES"/>
              </w:rPr>
            </w:pPr>
            <w:r>
              <w:rPr>
                <w:rFonts w:ascii="GHEA Grapalat" w:hAnsi="GHEA Grapalat" w:cs="Calibri"/>
                <w:sz w:val="20"/>
                <w:szCs w:val="20"/>
              </w:rPr>
              <w:t>1</w:t>
            </w:r>
          </w:p>
        </w:tc>
        <w:tc>
          <w:tcPr>
            <w:tcW w:w="1976" w:type="dxa"/>
            <w:tcBorders>
              <w:bottom w:val="single" w:sz="4" w:space="0" w:color="auto"/>
            </w:tcBorders>
            <w:vAlign w:val="center"/>
          </w:tcPr>
          <w:p w14:paraId="6D3F3468" w14:textId="6842C5EC" w:rsidR="005548C6" w:rsidRPr="00F566BF" w:rsidRDefault="005548C6" w:rsidP="005548C6">
            <w:pPr>
              <w:jc w:val="center"/>
              <w:rPr>
                <w:rFonts w:ascii="GHEA Grapalat" w:hAnsi="GHEA Grapalat"/>
                <w:sz w:val="20"/>
                <w:lang w:val="es-ES"/>
              </w:rPr>
            </w:pPr>
            <w:r w:rsidRPr="009C5B5E">
              <w:rPr>
                <w:rFonts w:ascii="GHEA Grapalat" w:hAnsi="GHEA Grapalat"/>
                <w:sz w:val="20"/>
                <w:szCs w:val="20"/>
              </w:rPr>
              <w:t>71351540/4</w:t>
            </w:r>
            <w:r w:rsidR="00BE227B">
              <w:rPr>
                <w:rFonts w:ascii="GHEA Grapalat" w:hAnsi="GHEA Grapalat"/>
                <w:sz w:val="20"/>
                <w:szCs w:val="20"/>
              </w:rPr>
              <w:t>2</w:t>
            </w:r>
            <w:r w:rsidR="00833703">
              <w:rPr>
                <w:rFonts w:ascii="GHEA Grapalat" w:hAnsi="GHEA Grapalat"/>
                <w:sz w:val="20"/>
                <w:szCs w:val="20"/>
              </w:rPr>
              <w:t>0</w:t>
            </w:r>
            <w:r w:rsidRPr="009C5B5E">
              <w:rPr>
                <w:rFonts w:ascii="GHEA Grapalat" w:hAnsi="GHEA Grapalat"/>
                <w:sz w:val="20"/>
                <w:szCs w:val="20"/>
              </w:rPr>
              <w:t xml:space="preserve"> </w:t>
            </w:r>
          </w:p>
        </w:tc>
        <w:tc>
          <w:tcPr>
            <w:tcW w:w="2506" w:type="dxa"/>
            <w:shd w:val="clear" w:color="000000" w:fill="FFFFFF"/>
            <w:vAlign w:val="center"/>
          </w:tcPr>
          <w:p w14:paraId="2CCA5D10" w14:textId="6A7BFDCF" w:rsidR="005548C6" w:rsidRPr="00BE227B" w:rsidRDefault="00BE227B" w:rsidP="005548C6">
            <w:pPr>
              <w:jc w:val="center"/>
              <w:rPr>
                <w:rFonts w:ascii="GHEA Grapalat" w:hAnsi="GHEA Grapalat" w:cs="GHEA Grapalat"/>
                <w:sz w:val="20"/>
                <w:szCs w:val="20"/>
                <w:lang w:val="hy-AM"/>
              </w:rPr>
            </w:pPr>
            <w:r w:rsidRPr="00BE227B">
              <w:rPr>
                <w:rFonts w:ascii="GHEA Grapalat" w:hAnsi="GHEA Grapalat" w:cs="GHEA Grapalat"/>
                <w:sz w:val="20"/>
                <w:szCs w:val="20"/>
                <w:lang w:val="hy-AM"/>
              </w:rPr>
              <w:t xml:space="preserve">Երևան քաղաքի </w:t>
            </w:r>
            <w:r w:rsidR="00833703" w:rsidRPr="00833703">
              <w:rPr>
                <w:rFonts w:ascii="GHEA Grapalat" w:hAnsi="GHEA Grapalat" w:cs="GHEA Grapalat"/>
                <w:sz w:val="20"/>
                <w:szCs w:val="20"/>
                <w:lang w:val="hy-AM"/>
              </w:rPr>
              <w:t>Նոր Նորք վարչական շրջանի հրատապ լուծում պահանջող աշխատանքների</w:t>
            </w:r>
            <w:r w:rsidR="00833703" w:rsidRPr="00925B95">
              <w:rPr>
                <w:rFonts w:ascii="GHEA Grapalat" w:hAnsi="GHEA Grapalat" w:cs="GHEA Grapalat"/>
                <w:sz w:val="20"/>
                <w:szCs w:val="20"/>
                <w:lang w:val="hy-AM"/>
              </w:rPr>
              <w:t xml:space="preserve"> </w:t>
            </w:r>
            <w:r w:rsidR="005548C6" w:rsidRPr="00925B95">
              <w:rPr>
                <w:rFonts w:ascii="GHEA Grapalat" w:hAnsi="GHEA Grapalat" w:cs="GHEA Grapalat"/>
                <w:sz w:val="20"/>
                <w:szCs w:val="20"/>
                <w:lang w:val="hy-AM"/>
              </w:rPr>
              <w:t>որակի</w:t>
            </w:r>
            <w:r w:rsidR="005548C6" w:rsidRPr="00BE227B">
              <w:rPr>
                <w:rFonts w:ascii="GHEA Grapalat" w:hAnsi="GHEA Grapalat" w:cs="GHEA Grapalat"/>
                <w:sz w:val="20"/>
                <w:szCs w:val="20"/>
                <w:lang w:val="hy-AM"/>
              </w:rPr>
              <w:t xml:space="preserve"> </w:t>
            </w:r>
            <w:r w:rsidR="005548C6" w:rsidRPr="00925B95">
              <w:rPr>
                <w:rFonts w:ascii="GHEA Grapalat" w:hAnsi="GHEA Grapalat" w:cs="GHEA Grapalat"/>
                <w:sz w:val="20"/>
                <w:szCs w:val="20"/>
                <w:lang w:val="hy-AM"/>
              </w:rPr>
              <w:t>տեխնիկական</w:t>
            </w:r>
            <w:r w:rsidR="005548C6" w:rsidRPr="00BE227B">
              <w:rPr>
                <w:rFonts w:ascii="GHEA Grapalat" w:hAnsi="GHEA Grapalat" w:cs="GHEA Grapalat"/>
                <w:sz w:val="20"/>
                <w:szCs w:val="20"/>
                <w:lang w:val="hy-AM"/>
              </w:rPr>
              <w:t xml:space="preserve"> </w:t>
            </w:r>
            <w:r w:rsidR="005548C6" w:rsidRPr="00925B95">
              <w:rPr>
                <w:rFonts w:ascii="GHEA Grapalat" w:hAnsi="GHEA Grapalat" w:cs="GHEA Grapalat"/>
                <w:sz w:val="20"/>
                <w:szCs w:val="20"/>
                <w:lang w:val="hy-AM"/>
              </w:rPr>
              <w:t>հսկողության</w:t>
            </w:r>
            <w:r w:rsidR="005548C6" w:rsidRPr="00BE227B">
              <w:rPr>
                <w:rFonts w:ascii="GHEA Grapalat" w:hAnsi="GHEA Grapalat" w:cs="GHEA Grapalat"/>
                <w:sz w:val="20"/>
                <w:szCs w:val="20"/>
                <w:lang w:val="hy-AM"/>
              </w:rPr>
              <w:t xml:space="preserve"> </w:t>
            </w:r>
            <w:r w:rsidR="005548C6" w:rsidRPr="00925B95">
              <w:rPr>
                <w:rFonts w:ascii="GHEA Grapalat" w:hAnsi="GHEA Grapalat" w:cs="GHEA Grapalat"/>
                <w:sz w:val="20"/>
                <w:szCs w:val="20"/>
                <w:lang w:val="hy-AM"/>
              </w:rPr>
              <w:t>խորհրդատվական</w:t>
            </w:r>
            <w:r w:rsidR="005548C6" w:rsidRPr="00BE227B">
              <w:rPr>
                <w:rFonts w:ascii="GHEA Grapalat" w:hAnsi="GHEA Grapalat" w:cs="GHEA Grapalat"/>
                <w:sz w:val="20"/>
                <w:szCs w:val="20"/>
                <w:lang w:val="hy-AM"/>
              </w:rPr>
              <w:t xml:space="preserve"> </w:t>
            </w:r>
            <w:r w:rsidR="005548C6" w:rsidRPr="00925B95">
              <w:rPr>
                <w:rFonts w:ascii="GHEA Grapalat" w:hAnsi="GHEA Grapalat" w:cs="GHEA Grapalat"/>
                <w:sz w:val="20"/>
                <w:szCs w:val="20"/>
                <w:lang w:val="hy-AM"/>
              </w:rPr>
              <w:t>ծառայություններ</w:t>
            </w:r>
          </w:p>
        </w:tc>
        <w:tc>
          <w:tcPr>
            <w:tcW w:w="606" w:type="dxa"/>
            <w:vAlign w:val="center"/>
          </w:tcPr>
          <w:p w14:paraId="3557F925" w14:textId="548600D4" w:rsidR="005548C6" w:rsidRPr="00F566BF" w:rsidRDefault="005548C6" w:rsidP="005548C6">
            <w:pPr>
              <w:jc w:val="center"/>
              <w:rPr>
                <w:rFonts w:ascii="GHEA Grapalat" w:hAnsi="GHEA Grapalat"/>
                <w:lang w:val="pt-BR"/>
              </w:rPr>
            </w:pPr>
            <w:r>
              <w:rPr>
                <w:rFonts w:ascii="GHEA Grapalat" w:hAnsi="GHEA Grapalat"/>
                <w:sz w:val="20"/>
                <w:lang w:val="pt-BR"/>
              </w:rPr>
              <w:t>0</w:t>
            </w:r>
          </w:p>
        </w:tc>
        <w:tc>
          <w:tcPr>
            <w:tcW w:w="606" w:type="dxa"/>
            <w:vAlign w:val="center"/>
          </w:tcPr>
          <w:p w14:paraId="71BE3923" w14:textId="63B93BC2" w:rsidR="005548C6" w:rsidRPr="00F566BF" w:rsidRDefault="005548C6" w:rsidP="005548C6">
            <w:pPr>
              <w:jc w:val="center"/>
              <w:rPr>
                <w:rFonts w:ascii="GHEA Grapalat" w:hAnsi="GHEA Grapalat"/>
                <w:lang w:val="pt-BR"/>
              </w:rPr>
            </w:pPr>
            <w:r>
              <w:rPr>
                <w:rFonts w:ascii="GHEA Grapalat" w:hAnsi="GHEA Grapalat"/>
                <w:sz w:val="20"/>
                <w:lang w:val="pt-BR"/>
              </w:rPr>
              <w:t>0</w:t>
            </w:r>
          </w:p>
        </w:tc>
        <w:tc>
          <w:tcPr>
            <w:tcW w:w="605" w:type="dxa"/>
            <w:vAlign w:val="center"/>
          </w:tcPr>
          <w:p w14:paraId="2332FAE3" w14:textId="49564AAD"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3C3A791F" w14:textId="3AB26636"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0E002E46" w14:textId="72280573"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78FF2EEA" w14:textId="594393FB"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574A4AC" w14:textId="24991034"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1771D75" w14:textId="29A2D94C"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3105C606" w14:textId="599C2A88"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AD19F7" w14:textId="73F9B461"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052AAB1C" w14:textId="3981E6EC"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E27A48" w14:textId="4ACD7363"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5548C6" w:rsidRPr="00F566BF" w:rsidRDefault="005548C6" w:rsidP="005548C6">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16A58B3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A40BD6">
        <w:rPr>
          <w:rFonts w:ascii="GHEA Grapalat" w:hAnsi="GHEA Grapalat"/>
          <w:i/>
          <w:sz w:val="18"/>
          <w:lang w:val="hy-AM"/>
        </w:rPr>
        <w:t>25/18</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40BD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5760351A"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A40BD6">
        <w:rPr>
          <w:rFonts w:ascii="GHEA Grapalat" w:hAnsi="GHEA Grapalat"/>
          <w:i/>
          <w:sz w:val="18"/>
          <w:lang w:val="hy-AM"/>
        </w:rPr>
        <w:t>25/18</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1BA1862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A40BD6">
              <w:rPr>
                <w:rFonts w:ascii="GHEA Grapalat" w:hAnsi="GHEA Grapalat"/>
                <w:i/>
                <w:sz w:val="18"/>
                <w:lang w:val="hy-AM"/>
              </w:rPr>
              <w:t>25/18</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480C2" w14:textId="77777777" w:rsidR="0071381A" w:rsidRDefault="0071381A">
      <w:r>
        <w:separator/>
      </w:r>
    </w:p>
  </w:endnote>
  <w:endnote w:type="continuationSeparator" w:id="0">
    <w:p w14:paraId="7A517082" w14:textId="77777777" w:rsidR="0071381A" w:rsidRDefault="00713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4B68A" w14:textId="77777777" w:rsidR="0071381A" w:rsidRDefault="0071381A">
      <w:r>
        <w:separator/>
      </w:r>
    </w:p>
  </w:footnote>
  <w:footnote w:type="continuationSeparator" w:id="0">
    <w:p w14:paraId="0A798F58" w14:textId="77777777" w:rsidR="0071381A" w:rsidRDefault="0071381A">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7"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19"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A4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E4"/>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F30"/>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801"/>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04C4"/>
    <w:rsid w:val="004F166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769"/>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A4E"/>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B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381A"/>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6B7"/>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1B0"/>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703"/>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ADF"/>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0BD6"/>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A7834"/>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27B"/>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0FBB"/>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3C01"/>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18AC"/>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804"/>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BF9"/>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188"/>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58</Pages>
  <Words>18778</Words>
  <Characters>107041</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153</cp:revision>
  <cp:lastPrinted>2018-02-16T07:12:00Z</cp:lastPrinted>
  <dcterms:created xsi:type="dcterms:W3CDTF">2025-03-04T12:43:00Z</dcterms:created>
  <dcterms:modified xsi:type="dcterms:W3CDTF">2025-09-24T12:07:00Z</dcterms:modified>
</cp:coreProperties>
</file>